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883BCC" w:rsidR="001E41F3" w:rsidRPr="002F051E"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00E1650C" w:rsidRPr="002F051E">
        <w:rPr>
          <w:b/>
          <w:i/>
          <w:noProof/>
          <w:sz w:val="28"/>
          <w:lang w:eastAsia="ja-JP"/>
        </w:rPr>
        <w:t>R5-256873</w:t>
      </w:r>
    </w:p>
    <w:p w14:paraId="0F233301" w14:textId="6334B0BA" w:rsidR="0051551B" w:rsidRPr="00040CCF" w:rsidRDefault="00357175" w:rsidP="0051551B">
      <w:pPr>
        <w:pStyle w:val="CRCoverPage"/>
        <w:outlineLvl w:val="0"/>
        <w:rPr>
          <w:b/>
          <w:noProof/>
          <w:sz w:val="24"/>
        </w:rPr>
      </w:pPr>
      <w:r w:rsidRPr="002F051E">
        <w:rPr>
          <w:b/>
          <w:noProof/>
          <w:sz w:val="24"/>
          <w:lang w:eastAsia="ja-JP"/>
        </w:rPr>
        <w:t>Dallas</w:t>
      </w:r>
      <w:r w:rsidR="0051551B" w:rsidRPr="002F051E">
        <w:rPr>
          <w:b/>
          <w:noProof/>
          <w:sz w:val="24"/>
          <w:lang w:eastAsia="ja-JP"/>
        </w:rPr>
        <w:t xml:space="preserve">, </w:t>
      </w:r>
      <w:r w:rsidRPr="002F051E">
        <w:rPr>
          <w:b/>
          <w:noProof/>
          <w:sz w:val="24"/>
          <w:lang w:eastAsia="ja-JP"/>
        </w:rPr>
        <w:t>USA</w:t>
      </w:r>
      <w:r w:rsidR="0051551B" w:rsidRPr="002F051E">
        <w:rPr>
          <w:b/>
          <w:noProof/>
          <w:sz w:val="24"/>
          <w:lang w:eastAsia="ja-JP"/>
        </w:rPr>
        <w:t xml:space="preserve">, </w:t>
      </w:r>
      <w:r w:rsidR="003F2598" w:rsidRPr="002F051E">
        <w:rPr>
          <w:b/>
          <w:noProof/>
          <w:sz w:val="24"/>
          <w:lang w:eastAsia="ja-JP"/>
        </w:rPr>
        <w:t>17</w:t>
      </w:r>
      <w:r w:rsidR="005B04F7" w:rsidRPr="002F051E">
        <w:rPr>
          <w:b/>
          <w:noProof/>
          <w:sz w:val="24"/>
          <w:lang w:eastAsia="ja-JP"/>
        </w:rPr>
        <w:t xml:space="preserve"> – 2</w:t>
      </w:r>
      <w:r w:rsidR="00275178" w:rsidRPr="002F051E">
        <w:rPr>
          <w:b/>
          <w:noProof/>
          <w:sz w:val="24"/>
          <w:lang w:eastAsia="ja-JP"/>
        </w:rPr>
        <w:t>1</w:t>
      </w:r>
      <w:r w:rsidR="005B04F7" w:rsidRPr="002F051E">
        <w:rPr>
          <w:b/>
          <w:noProof/>
          <w:sz w:val="24"/>
          <w:lang w:eastAsia="ja-JP"/>
        </w:rPr>
        <w:t xml:space="preserve"> </w:t>
      </w:r>
      <w:r w:rsidRPr="002F051E">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1134496"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6859BC">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6E9DCA8D" w:rsidR="0051551B" w:rsidRPr="00040CCF" w:rsidRDefault="00707AFE" w:rsidP="0051551B">
            <w:pPr>
              <w:pStyle w:val="CRCoverPage"/>
              <w:spacing w:after="0"/>
              <w:rPr>
                <w:b/>
                <w:noProof/>
                <w:sz w:val="28"/>
              </w:rPr>
            </w:pPr>
            <w:r>
              <w:rPr>
                <w:b/>
                <w:noProof/>
                <w:sz w:val="28"/>
              </w:rPr>
              <w:t>1040</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05AC2320" w:rsidR="0051551B" w:rsidRPr="00040CCF" w:rsidRDefault="00E1650C" w:rsidP="0051551B">
            <w:pPr>
              <w:pStyle w:val="CRCoverPage"/>
              <w:spacing w:after="0"/>
              <w:jc w:val="center"/>
              <w:rPr>
                <w:b/>
                <w:noProof/>
                <w:sz w:val="28"/>
              </w:rPr>
            </w:pPr>
            <w:r>
              <w:rPr>
                <w:b/>
                <w:noProof/>
                <w:sz w:val="28"/>
              </w:rPr>
              <w:t>1</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3F62BE90" w:rsidR="0051551B" w:rsidRPr="00040CCF" w:rsidRDefault="0051551B" w:rsidP="0051551B">
            <w:pPr>
              <w:pStyle w:val="CRCoverPage"/>
              <w:spacing w:after="0"/>
              <w:jc w:val="center"/>
              <w:rPr>
                <w:b/>
                <w:noProof/>
                <w:sz w:val="28"/>
              </w:rPr>
            </w:pPr>
            <w:r w:rsidRPr="00040CCF">
              <w:rPr>
                <w:b/>
                <w:noProof/>
                <w:sz w:val="28"/>
              </w:rPr>
              <w:t>1</w:t>
            </w:r>
            <w:r w:rsidR="003D5089">
              <w:rPr>
                <w:b/>
                <w:noProof/>
                <w:sz w:val="28"/>
              </w:rPr>
              <w:t>8</w:t>
            </w:r>
            <w:r w:rsidRPr="00040CCF">
              <w:rPr>
                <w:b/>
                <w:noProof/>
                <w:sz w:val="28"/>
              </w:rPr>
              <w:t>.</w:t>
            </w:r>
            <w:r w:rsidR="003D5089">
              <w:rPr>
                <w:b/>
                <w:noProof/>
                <w:sz w:val="28"/>
              </w:rPr>
              <w:t>8</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77561" w:rsidR="0051551B" w:rsidRDefault="00402D0D" w:rsidP="0051551B">
            <w:pPr>
              <w:pStyle w:val="CRCoverPage"/>
              <w:spacing w:after="0"/>
              <w:ind w:left="100"/>
              <w:rPr>
                <w:noProof/>
              </w:rPr>
            </w:pPr>
            <w:r>
              <w:rPr>
                <w:noProof/>
              </w:rPr>
              <w:t xml:space="preserve">Addition of test case 6.3.2.2.9, </w:t>
            </w:r>
            <w:r w:rsidRPr="00402D0D">
              <w:rPr>
                <w:noProof/>
              </w:rPr>
              <w:t>2Rx TDD FR1 Multiple PMI with</w:t>
            </w:r>
            <w:r w:rsidR="00F56B76">
              <w:rPr>
                <w:noProof/>
              </w:rPr>
              <w:t xml:space="preserve"> </w:t>
            </w:r>
            <w:r w:rsidRPr="00402D0D">
              <w:rPr>
                <w:noProof/>
              </w:rPr>
              <w:t>16Tx Enhanced Type II codebook for predicted PMI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A3BBBE" w:rsidR="0051551B" w:rsidRDefault="00D60580" w:rsidP="0051551B">
            <w:pPr>
              <w:pStyle w:val="CRCoverPage"/>
              <w:spacing w:after="0"/>
              <w:ind w:left="100"/>
              <w:rPr>
                <w:noProof/>
              </w:rPr>
            </w:pPr>
            <w:r w:rsidRPr="00D60580">
              <w:rPr>
                <w:noProof/>
              </w:rPr>
              <w:t>NR_MIMO_evo_DL_UL-UEConTest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D9070" w:rsidR="00CE5063" w:rsidRDefault="00CE5063" w:rsidP="00CE5063">
            <w:pPr>
              <w:pStyle w:val="CRCoverPage"/>
              <w:spacing w:after="0"/>
              <w:ind w:left="100"/>
              <w:rPr>
                <w:noProof/>
              </w:rPr>
            </w:pPr>
            <w:r>
              <w:t>Rel-1</w:t>
            </w:r>
            <w:r w:rsidR="003F25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4F131" w:rsidR="001E41F3" w:rsidRDefault="000E0D82" w:rsidP="00CE5063">
            <w:pPr>
              <w:pStyle w:val="CRCoverPage"/>
              <w:spacing w:after="0"/>
              <w:ind w:left="100"/>
              <w:rPr>
                <w:noProof/>
              </w:rPr>
            </w:pPr>
            <w:r>
              <w:rPr>
                <w:noProof/>
              </w:rPr>
              <w:t>Test case 6.3.2.2.9 is missing in 38.521-4 as should be added as per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3B5357" w:rsidR="00C143C9" w:rsidRDefault="003D5886" w:rsidP="000C56F9">
            <w:pPr>
              <w:pStyle w:val="CRCoverPage"/>
              <w:spacing w:after="0"/>
              <w:rPr>
                <w:noProof/>
              </w:rPr>
            </w:pPr>
            <w:r>
              <w:rPr>
                <w:noProof/>
              </w:rPr>
              <w:t xml:space="preserve">  </w:t>
            </w:r>
            <w:r w:rsidR="000E0D82">
              <w:rPr>
                <w:noProof/>
              </w:rPr>
              <w:t xml:space="preserve">Added test case 6.3.2.2.9, </w:t>
            </w:r>
            <w:r w:rsidR="000E0D82" w:rsidRPr="000E0D82">
              <w:rPr>
                <w:noProof/>
              </w:rPr>
              <w:t>2Rx TDD FR1 Multiple PMI with 16Tx Enhanced Type II codebook for predicted PMI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12F47" w:rsidR="00CE5063" w:rsidRDefault="000E0D82" w:rsidP="00CE5063">
            <w:pPr>
              <w:pStyle w:val="CRCoverPage"/>
              <w:spacing w:after="0"/>
              <w:ind w:left="100"/>
              <w:rPr>
                <w:noProof/>
              </w:rPr>
            </w:pPr>
            <w:r>
              <w:rPr>
                <w:noProof/>
              </w:rPr>
              <w:t>Test case 6.3.2.2.9 will be missing in 38.521-4 and the work item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8EDC5" w:rsidR="00B86BCC" w:rsidRDefault="00411531" w:rsidP="00947A82">
            <w:pPr>
              <w:pStyle w:val="CRCoverPage"/>
              <w:spacing w:after="0"/>
              <w:ind w:left="100"/>
              <w:rPr>
                <w:noProof/>
              </w:rPr>
            </w:pPr>
            <w:r>
              <w:rPr>
                <w:noProof/>
              </w:rPr>
              <w:t>6.3.2.2.9 (new)</w:t>
            </w:r>
            <w:r w:rsidR="004F4AF6">
              <w:rPr>
                <w:noProof/>
              </w:rPr>
              <w:t>, F.1.1.3, F.1.3.3</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66094" w:rsidR="00CE5063" w:rsidRDefault="000E0D82"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540786"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E7CB03" w:rsidR="00CE5063" w:rsidRDefault="000E51DF" w:rsidP="00CE5063">
            <w:pPr>
              <w:pStyle w:val="CRCoverPage"/>
              <w:spacing w:after="0"/>
              <w:ind w:left="99"/>
              <w:rPr>
                <w:noProof/>
              </w:rPr>
            </w:pPr>
            <w:r>
              <w:rPr>
                <w:noProof/>
              </w:rPr>
              <w:t>TS</w:t>
            </w:r>
            <w:r w:rsidR="000E0D82">
              <w:rPr>
                <w:noProof/>
              </w:rPr>
              <w:t xml:space="preserve"> 38.522</w:t>
            </w:r>
            <w:r w:rsidR="000A7D54">
              <w:rPr>
                <w:noProof/>
              </w:rPr>
              <w:t xml:space="preserve"> </w:t>
            </w:r>
            <w:r>
              <w:rPr>
                <w:noProof/>
              </w:rPr>
              <w:t>CR</w:t>
            </w:r>
            <w:r w:rsidR="000E0D82">
              <w:rPr>
                <w:noProof/>
              </w:rPr>
              <w:t xml:space="preserve"> </w:t>
            </w:r>
            <w:r w:rsidR="00D52054">
              <w:rPr>
                <w:noProof/>
              </w:rPr>
              <w:t>0686</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4CE456" w:rsidR="00CE5063" w:rsidRDefault="00B063BF" w:rsidP="00CE5063">
            <w:pPr>
              <w:pStyle w:val="CRCoverPage"/>
              <w:spacing w:after="0"/>
              <w:ind w:left="100"/>
              <w:rPr>
                <w:noProof/>
              </w:rPr>
            </w:pPr>
            <w:r>
              <w:rPr>
                <w:noProof/>
              </w:rPr>
              <w:t>This test case is dependent on R5</w:t>
            </w:r>
            <w:r w:rsidR="00D52054">
              <w:rPr>
                <w:noProof/>
              </w:rPr>
              <w:t>-256346</w:t>
            </w:r>
            <w:r>
              <w:rPr>
                <w:noProof/>
              </w:rPr>
              <w:t xml:space="preserve"> for introduction of </w:t>
            </w:r>
            <w:r w:rsidRPr="00B063BF">
              <w:rPr>
                <w:noProof/>
              </w:rPr>
              <w:t>CodebookConfig-r18</w:t>
            </w:r>
            <w:r>
              <w:rPr>
                <w:noProof/>
              </w:rPr>
              <w:t xml:space="preserve"> in 38.508-1</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E543DC" w:rsidR="008D1BE0" w:rsidRPr="002F051E" w:rsidRDefault="00E1650C" w:rsidP="00D2187B">
            <w:pPr>
              <w:pStyle w:val="CRCoverPage"/>
              <w:spacing w:after="0"/>
              <w:ind w:left="100"/>
              <w:rPr>
                <w:noProof/>
              </w:rPr>
            </w:pPr>
            <w:r w:rsidRPr="002F051E">
              <w:rPr>
                <w:noProof/>
              </w:rPr>
              <w:t>This is the final outcome of R5-256351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t>&lt;&lt; Start of changes &gt;&gt;</w:t>
      </w:r>
    </w:p>
    <w:p w14:paraId="3B3DD49E" w14:textId="27EA2F3F" w:rsidR="00C63487" w:rsidRDefault="00C63487" w:rsidP="00C63487">
      <w:pPr>
        <w:pStyle w:val="Heading5"/>
        <w:rPr>
          <w:ins w:id="1" w:author="Petter Karlsson" w:date="2025-11-20T15:52:00Z" w16du:dateUtc="2025-11-20T21:52:00Z"/>
        </w:rPr>
      </w:pPr>
      <w:ins w:id="2" w:author="Petter Karlsson" w:date="2025-10-29T16:32:00Z" w16du:dateUtc="2025-10-29T15:32:00Z">
        <w:r>
          <w:t>6.3.2.2.9</w:t>
        </w:r>
      </w:ins>
      <w:ins w:id="3" w:author="Petter Karlsson" w:date="2025-10-29T16:30:00Z" w16du:dateUtc="2025-10-29T15:30:00Z">
        <w:r w:rsidRPr="00FB7FE1">
          <w:tab/>
        </w:r>
      </w:ins>
      <w:ins w:id="4" w:author="Petter Karlsson" w:date="2025-10-29T16:32:00Z" w16du:dateUtc="2025-10-29T15:32:00Z">
        <w:r w:rsidRPr="00C63487">
          <w:t>2Rx TDD FR1 Multiple PMI with 16Tx Enhanced Type II codebook for predicted PMI</w:t>
        </w:r>
      </w:ins>
    </w:p>
    <w:p w14:paraId="350B3591" w14:textId="6D081C26" w:rsidR="002F051E" w:rsidRPr="00FB7FE1" w:rsidRDefault="002F051E" w:rsidP="002F051E">
      <w:pPr>
        <w:pStyle w:val="EditorsNote"/>
        <w:rPr>
          <w:ins w:id="5" w:author="Petter Karlsson" w:date="2025-11-20T15:52:00Z" w16du:dateUtc="2025-11-20T21:52:00Z"/>
        </w:rPr>
      </w:pPr>
      <w:ins w:id="6" w:author="Petter Karlsson" w:date="2025-11-20T15:52:00Z" w16du:dateUtc="2025-11-20T21:52:00Z">
        <w:r w:rsidRPr="00FB7FE1">
          <w:t>Editor's Note: This test case is incomplete in following aspects:</w:t>
        </w:r>
      </w:ins>
    </w:p>
    <w:p w14:paraId="48D84EDF" w14:textId="7CBCE6D8" w:rsidR="002F051E" w:rsidRPr="002F051E" w:rsidRDefault="002F051E" w:rsidP="002F051E">
      <w:pPr>
        <w:pStyle w:val="EditorsNote"/>
        <w:rPr>
          <w:ins w:id="7" w:author="Petter Karlsson" w:date="2025-10-29T16:30:00Z" w16du:dateUtc="2025-10-29T15:30:00Z"/>
        </w:rPr>
      </w:pPr>
      <w:ins w:id="8" w:author="Petter Karlsson" w:date="2025-11-20T15:52:00Z" w16du:dateUtc="2025-11-20T21:52:00Z">
        <w:r w:rsidRPr="00FB7FE1">
          <w:t xml:space="preserve">- </w:t>
        </w:r>
      </w:ins>
      <w:ins w:id="9" w:author="Petter Karlsson" w:date="2025-11-20T15:53:00Z" w16du:dateUtc="2025-11-20T21:53:00Z">
        <w:r>
          <w:t>Applicability in 38.522 is FFS</w:t>
        </w:r>
      </w:ins>
    </w:p>
    <w:p w14:paraId="4E1271E9" w14:textId="0B9373FB" w:rsidR="00C63487" w:rsidRPr="00FB7FE1" w:rsidRDefault="00C63487" w:rsidP="00C63487">
      <w:pPr>
        <w:pStyle w:val="H6"/>
        <w:rPr>
          <w:ins w:id="10" w:author="Petter Karlsson" w:date="2025-10-29T16:30:00Z" w16du:dateUtc="2025-10-29T15:30:00Z"/>
        </w:rPr>
      </w:pPr>
      <w:bookmarkStart w:id="11" w:name="_CR6_3_2_1_9_1"/>
      <w:ins w:id="12" w:author="Petter Karlsson" w:date="2025-10-29T16:32:00Z" w16du:dateUtc="2025-10-29T15:32:00Z">
        <w:r>
          <w:t>6.3.2.2.9</w:t>
        </w:r>
      </w:ins>
      <w:ins w:id="13" w:author="Petter Karlsson" w:date="2025-10-29T16:30:00Z" w16du:dateUtc="2025-10-29T15:30:00Z">
        <w:r w:rsidRPr="00FB7FE1">
          <w:t>.1</w:t>
        </w:r>
        <w:r w:rsidRPr="00FB7FE1">
          <w:tab/>
          <w:t>Test purpose</w:t>
        </w:r>
      </w:ins>
    </w:p>
    <w:bookmarkEnd w:id="11"/>
    <w:p w14:paraId="34A8E08C" w14:textId="77777777" w:rsidR="00C63487" w:rsidRPr="00FB7FE1" w:rsidRDefault="00C63487" w:rsidP="00C63487">
      <w:pPr>
        <w:rPr>
          <w:ins w:id="14" w:author="Petter Karlsson" w:date="2025-10-29T16:30:00Z" w16du:dateUtc="2025-10-29T15:30:00Z"/>
        </w:rPr>
      </w:pPr>
      <w:ins w:id="15" w:author="Petter Karlsson" w:date="2025-10-29T16:30:00Z" w16du:dateUtc="2025-10-29T15:30:00Z">
        <w:r w:rsidRPr="00FB7FE1">
          <w:t>The purpose of this test is to test the accuracy of the Precoding Matrix Indicator (PMI) reporting such that the system throughput is maximized based on the precoders configured according to the UE reports.</w:t>
        </w:r>
      </w:ins>
    </w:p>
    <w:p w14:paraId="4DBB19B9" w14:textId="01AB95E5" w:rsidR="00C63487" w:rsidRPr="00FB7FE1" w:rsidRDefault="00C63487" w:rsidP="00C63487">
      <w:pPr>
        <w:pStyle w:val="H6"/>
        <w:rPr>
          <w:ins w:id="16" w:author="Petter Karlsson" w:date="2025-10-29T16:30:00Z" w16du:dateUtc="2025-10-29T15:30:00Z"/>
        </w:rPr>
      </w:pPr>
      <w:bookmarkStart w:id="17" w:name="_CR6_3_2_1_9_2"/>
      <w:ins w:id="18" w:author="Petter Karlsson" w:date="2025-10-29T16:32:00Z" w16du:dateUtc="2025-10-29T15:32:00Z">
        <w:r>
          <w:t>6.3.2.2.9</w:t>
        </w:r>
      </w:ins>
      <w:ins w:id="19" w:author="Petter Karlsson" w:date="2025-10-29T16:30:00Z" w16du:dateUtc="2025-10-29T15:30:00Z">
        <w:r w:rsidRPr="00FB7FE1">
          <w:t>.2</w:t>
        </w:r>
        <w:r w:rsidRPr="00FB7FE1">
          <w:tab/>
          <w:t>Test applicability</w:t>
        </w:r>
      </w:ins>
    </w:p>
    <w:bookmarkEnd w:id="17"/>
    <w:p w14:paraId="1DD6B742" w14:textId="5A87CBC0" w:rsidR="00C63487" w:rsidRPr="00FB7FE1" w:rsidRDefault="00C63487" w:rsidP="00C63487">
      <w:pPr>
        <w:rPr>
          <w:ins w:id="20" w:author="Petter Karlsson" w:date="2025-10-29T16:30:00Z" w16du:dateUtc="2025-10-29T15:30:00Z"/>
        </w:rPr>
      </w:pPr>
      <w:ins w:id="21" w:author="Petter Karlsson" w:date="2025-10-29T16:30:00Z" w16du:dateUtc="2025-10-29T15:30:00Z">
        <w:r w:rsidRPr="00FB7FE1">
          <w:t xml:space="preserve">This test applies to all types of NR UE release 18 and forward </w:t>
        </w:r>
        <w:r w:rsidRPr="00FB7FE1">
          <w:rPr>
            <w:lang w:eastAsia="zh-CN"/>
          </w:rPr>
          <w:t>supporting</w:t>
        </w:r>
        <w:r w:rsidRPr="00FB7FE1">
          <w:t xml:space="preserve"> </w:t>
        </w:r>
      </w:ins>
      <w:ins w:id="22" w:author="Petter Karlsson" w:date="2025-10-30T08:47:00Z" w16du:dateUtc="2025-10-30T07:47:00Z">
        <w:r w:rsidR="00A27EE1" w:rsidRPr="00A27EE1">
          <w:rPr>
            <w:bCs/>
            <w:iCs/>
          </w:rPr>
          <w:t xml:space="preserve">Enhanced Type II Codebook (eType-II) </w:t>
        </w:r>
      </w:ins>
      <w:ins w:id="23" w:author="Petter Karlsson" w:date="2025-10-29T16:58:00Z" w16du:dateUtc="2025-10-29T15:58:00Z">
        <w:r w:rsidR="00613D44">
          <w:rPr>
            <w:bCs/>
            <w:iCs/>
          </w:rPr>
          <w:t>based on doppler CSI</w:t>
        </w:r>
      </w:ins>
      <w:ins w:id="24" w:author="Petter Karlsson" w:date="2025-10-29T16:30:00Z" w16du:dateUtc="2025-10-29T15:30:00Z">
        <w:r w:rsidRPr="00FB7FE1">
          <w:t>.</w:t>
        </w:r>
      </w:ins>
    </w:p>
    <w:p w14:paraId="51412BC7" w14:textId="3F4270E8" w:rsidR="00C63487" w:rsidRPr="00FB7FE1" w:rsidRDefault="00C63487" w:rsidP="00C63487">
      <w:pPr>
        <w:rPr>
          <w:ins w:id="25" w:author="Petter Karlsson" w:date="2025-10-29T16:30:00Z" w16du:dateUtc="2025-10-29T15:30:00Z"/>
        </w:rPr>
      </w:pPr>
      <w:ins w:id="26" w:author="Petter Karlsson" w:date="2025-10-29T16:30:00Z" w16du:dateUtc="2025-10-29T15:30:00Z">
        <w:r w:rsidRPr="00FB7FE1">
          <w:t xml:space="preserve">This test also applies to all types of EUTRA UE release 18 and forward supporting EN-DC and </w:t>
        </w:r>
      </w:ins>
      <w:ins w:id="27" w:author="Petter Karlsson" w:date="2025-10-30T08:47:00Z" w16du:dateUtc="2025-10-30T07:47:00Z">
        <w:r w:rsidR="00A27EE1" w:rsidRPr="00A27EE1">
          <w:rPr>
            <w:bCs/>
            <w:iCs/>
          </w:rPr>
          <w:t xml:space="preserve">Enhanced Type II Codebook (eType-II) </w:t>
        </w:r>
      </w:ins>
      <w:ins w:id="28" w:author="Petter Karlsson" w:date="2025-10-29T16:58:00Z" w16du:dateUtc="2025-10-29T15:58:00Z">
        <w:r w:rsidR="00613D44">
          <w:rPr>
            <w:bCs/>
            <w:iCs/>
          </w:rPr>
          <w:t>based on doppler CSI</w:t>
        </w:r>
      </w:ins>
      <w:ins w:id="29" w:author="Petter Karlsson" w:date="2025-10-29T16:30:00Z" w16du:dateUtc="2025-10-29T15:30:00Z">
        <w:r w:rsidRPr="00FB7FE1">
          <w:t>.</w:t>
        </w:r>
      </w:ins>
    </w:p>
    <w:p w14:paraId="4C39521A" w14:textId="2E414315" w:rsidR="00C63487" w:rsidRPr="00FB7FE1" w:rsidRDefault="00C63487" w:rsidP="00C63487">
      <w:pPr>
        <w:pStyle w:val="H6"/>
        <w:rPr>
          <w:ins w:id="30" w:author="Petter Karlsson" w:date="2025-10-29T16:30:00Z" w16du:dateUtc="2025-10-29T15:30:00Z"/>
        </w:rPr>
      </w:pPr>
      <w:bookmarkStart w:id="31" w:name="_CR6_3_2_1_9_3"/>
      <w:ins w:id="32" w:author="Petter Karlsson" w:date="2025-10-29T16:32:00Z" w16du:dateUtc="2025-10-29T15:32:00Z">
        <w:r>
          <w:t>6.3.2.2.9</w:t>
        </w:r>
      </w:ins>
      <w:ins w:id="33" w:author="Petter Karlsson" w:date="2025-10-29T16:30:00Z" w16du:dateUtc="2025-10-29T15:30:00Z">
        <w:r w:rsidRPr="00FB7FE1">
          <w:t>.3</w:t>
        </w:r>
        <w:r w:rsidRPr="00FB7FE1">
          <w:tab/>
          <w:t xml:space="preserve">Minimum conformance requirements </w:t>
        </w:r>
      </w:ins>
    </w:p>
    <w:bookmarkEnd w:id="31"/>
    <w:p w14:paraId="4E0F7CFF" w14:textId="30794B03" w:rsidR="00C63487" w:rsidRPr="00FB7FE1" w:rsidRDefault="00C63487" w:rsidP="00C63487">
      <w:pPr>
        <w:rPr>
          <w:ins w:id="34" w:author="Petter Karlsson" w:date="2025-10-29T16:30:00Z" w16du:dateUtc="2025-10-29T15:30:00Z"/>
        </w:rPr>
      </w:pPr>
      <w:ins w:id="35" w:author="Petter Karlsson" w:date="2025-10-29T16:30:00Z" w16du:dateUtc="2025-10-29T15:30:00Z">
        <w:r w:rsidRPr="00FB7FE1">
          <w:t xml:space="preserve">For the parameters specified in Table </w:t>
        </w:r>
      </w:ins>
      <w:ins w:id="36" w:author="Petter Karlsson" w:date="2025-10-29T16:32:00Z" w16du:dateUtc="2025-10-29T15:32:00Z">
        <w:r>
          <w:rPr>
            <w:lang w:eastAsia="zh-CN"/>
          </w:rPr>
          <w:t>6.3.2.2.9</w:t>
        </w:r>
      </w:ins>
      <w:ins w:id="37" w:author="Petter Karlsson" w:date="2025-10-29T16:30:00Z" w16du:dateUtc="2025-10-29T15:30:00Z">
        <w:r w:rsidRPr="00FB7FE1">
          <w:rPr>
            <w:lang w:eastAsia="zh-CN"/>
          </w:rPr>
          <w:t>.3</w:t>
        </w:r>
        <w:r w:rsidRPr="00FB7FE1">
          <w:t xml:space="preserve">-1 and using the downlink physical channels specified in Annex </w:t>
        </w:r>
        <w:r w:rsidRPr="00FB7FE1">
          <w:rPr>
            <w:lang w:eastAsia="zh-CN"/>
          </w:rPr>
          <w:t>C.3.1</w:t>
        </w:r>
        <w:r w:rsidRPr="00FB7FE1">
          <w:t xml:space="preserve">, the minimum requirements are specified in Table </w:t>
        </w:r>
      </w:ins>
      <w:ins w:id="38" w:author="Petter Karlsson" w:date="2025-10-29T16:32:00Z" w16du:dateUtc="2025-10-29T15:32:00Z">
        <w:r>
          <w:rPr>
            <w:lang w:eastAsia="zh-CN"/>
          </w:rPr>
          <w:t>6.3.2.2.9</w:t>
        </w:r>
      </w:ins>
      <w:ins w:id="39" w:author="Petter Karlsson" w:date="2025-10-29T16:30:00Z" w16du:dateUtc="2025-10-29T15:30:00Z">
        <w:r w:rsidRPr="00FB7FE1">
          <w:rPr>
            <w:lang w:eastAsia="zh-CN"/>
          </w:rPr>
          <w:t>.3-2</w:t>
        </w:r>
        <w:r w:rsidRPr="00FB7FE1">
          <w:t>.</w:t>
        </w:r>
      </w:ins>
    </w:p>
    <w:p w14:paraId="2B0BF690" w14:textId="0801FFA7" w:rsidR="00C63487" w:rsidRPr="00C63487" w:rsidRDefault="00C63487" w:rsidP="00D20DF1">
      <w:pPr>
        <w:pStyle w:val="TH"/>
        <w:keepNext w:val="0"/>
        <w:keepLines w:val="0"/>
        <w:widowControl w:val="0"/>
        <w:rPr>
          <w:ins w:id="40" w:author="Petter Karlsson" w:date="2025-10-29T16:39:00Z" w16du:dateUtc="2025-10-29T15:39:00Z"/>
          <w:lang w:eastAsia="zh-CN"/>
        </w:rPr>
      </w:pPr>
      <w:bookmarkStart w:id="41" w:name="_CRTable6_3_2_1_9_31"/>
      <w:ins w:id="42" w:author="Petter Karlsson" w:date="2025-10-29T16:30:00Z" w16du:dateUtc="2025-10-29T15:30:00Z">
        <w:r w:rsidRPr="00FB7FE1">
          <w:t xml:space="preserve">Table </w:t>
        </w:r>
      </w:ins>
      <w:bookmarkEnd w:id="41"/>
      <w:ins w:id="43" w:author="Petter Karlsson" w:date="2025-10-29T16:32:00Z" w16du:dateUtc="2025-10-29T15:32:00Z">
        <w:r>
          <w:rPr>
            <w:lang w:eastAsia="zh-CN"/>
          </w:rPr>
          <w:t>6.3.2.2.9</w:t>
        </w:r>
      </w:ins>
      <w:ins w:id="44" w:author="Petter Karlsson" w:date="2025-10-29T16:30:00Z" w16du:dateUtc="2025-10-29T15:30:00Z">
        <w:r w:rsidRPr="00FB7FE1">
          <w:rPr>
            <w:lang w:eastAsia="zh-CN"/>
          </w:rPr>
          <w:t>.3-1</w:t>
        </w:r>
        <w:r w:rsidRPr="00FB7FE1">
          <w:t xml:space="preserve">: </w:t>
        </w:r>
        <w:r w:rsidRPr="00FB7FE1">
          <w:rPr>
            <w:lang w:eastAsia="zh-CN"/>
          </w:rPr>
          <w:t>T</w:t>
        </w:r>
        <w:r w:rsidRPr="00FB7FE1">
          <w:t>est parameters</w:t>
        </w:r>
      </w:ins>
      <w:ins w:id="45" w:author="Petter Karlsson" w:date="2025-10-29T16:38:00Z" w16du:dateUtc="2025-10-29T15:38:00Z">
        <w:r>
          <w:t xml:space="preserve"> (dual-layer)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C63487" w:rsidRPr="00C63487" w14:paraId="5F0FCE3D" w14:textId="77777777" w:rsidTr="00CA0357">
        <w:trPr>
          <w:trHeight w:val="71"/>
          <w:jc w:val="center"/>
          <w:ins w:id="46"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FEADCF" w14:textId="77777777" w:rsidR="00C63487" w:rsidRPr="00C63487" w:rsidRDefault="00C63487" w:rsidP="00C63487">
            <w:pPr>
              <w:keepNext/>
              <w:keepLines/>
              <w:spacing w:after="0"/>
              <w:jc w:val="center"/>
              <w:rPr>
                <w:ins w:id="47" w:author="Petter Karlsson" w:date="2025-10-29T16:39:00Z" w16du:dateUtc="2025-10-29T15:39:00Z"/>
                <w:rFonts w:ascii="Arial" w:eastAsia="Malgun Gothic" w:hAnsi="Arial"/>
                <w:b/>
                <w:sz w:val="18"/>
              </w:rPr>
            </w:pPr>
            <w:ins w:id="48" w:author="Petter Karlsson" w:date="2025-10-29T16:39:00Z" w16du:dateUtc="2025-10-29T15:39:00Z">
              <w:r w:rsidRPr="00C63487">
                <w:rPr>
                  <w:rFonts w:ascii="Arial" w:eastAsia="Malgun Gothic"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5E9A38" w14:textId="77777777" w:rsidR="00C63487" w:rsidRPr="00C63487" w:rsidRDefault="00C63487" w:rsidP="00C63487">
            <w:pPr>
              <w:keepNext/>
              <w:keepLines/>
              <w:spacing w:after="0"/>
              <w:jc w:val="center"/>
              <w:rPr>
                <w:ins w:id="49" w:author="Petter Karlsson" w:date="2025-10-29T16:39:00Z" w16du:dateUtc="2025-10-29T15:39:00Z"/>
                <w:rFonts w:ascii="Arial" w:eastAsia="Malgun Gothic" w:hAnsi="Arial"/>
                <w:b/>
                <w:sz w:val="18"/>
              </w:rPr>
            </w:pPr>
            <w:ins w:id="50" w:author="Petter Karlsson" w:date="2025-10-29T16:39:00Z" w16du:dateUtc="2025-10-29T15:39:00Z">
              <w:r w:rsidRPr="00C63487">
                <w:rPr>
                  <w:rFonts w:ascii="Arial" w:eastAsia="Malgun Gothic"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4F1CC6" w14:textId="77777777" w:rsidR="00C63487" w:rsidRPr="00C63487" w:rsidRDefault="00C63487" w:rsidP="00C63487">
            <w:pPr>
              <w:keepNext/>
              <w:keepLines/>
              <w:spacing w:after="0"/>
              <w:jc w:val="center"/>
              <w:rPr>
                <w:ins w:id="51" w:author="Petter Karlsson" w:date="2025-10-29T16:39:00Z" w16du:dateUtc="2025-10-29T15:39:00Z"/>
                <w:rFonts w:ascii="Arial" w:eastAsia="Malgun Gothic" w:hAnsi="Arial"/>
                <w:b/>
                <w:sz w:val="18"/>
              </w:rPr>
            </w:pPr>
            <w:ins w:id="52" w:author="Petter Karlsson" w:date="2025-10-29T16:39:00Z" w16du:dateUtc="2025-10-29T15:39:00Z">
              <w:r w:rsidRPr="00C63487">
                <w:rPr>
                  <w:rFonts w:ascii="Arial" w:eastAsia="Malgun Gothic" w:hAnsi="Arial"/>
                  <w:b/>
                  <w:sz w:val="18"/>
                </w:rPr>
                <w:t>Test 1</w:t>
              </w:r>
            </w:ins>
          </w:p>
        </w:tc>
      </w:tr>
      <w:tr w:rsidR="00C63487" w:rsidRPr="00C63487" w14:paraId="79DC73B0" w14:textId="77777777" w:rsidTr="00CA0357">
        <w:trPr>
          <w:trHeight w:val="71"/>
          <w:jc w:val="center"/>
          <w:ins w:id="53"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67F32A" w14:textId="77777777" w:rsidR="00C63487" w:rsidRPr="00C63487" w:rsidRDefault="00C63487" w:rsidP="00C63487">
            <w:pPr>
              <w:keepNext/>
              <w:keepLines/>
              <w:spacing w:after="0"/>
              <w:rPr>
                <w:ins w:id="54" w:author="Petter Karlsson" w:date="2025-10-29T16:39:00Z" w16du:dateUtc="2025-10-29T15:39:00Z"/>
                <w:rFonts w:ascii="Arial" w:eastAsia="Malgun Gothic" w:hAnsi="Arial"/>
                <w:sz w:val="18"/>
              </w:rPr>
            </w:pPr>
            <w:ins w:id="55" w:author="Petter Karlsson" w:date="2025-10-29T16:39:00Z" w16du:dateUtc="2025-10-29T15:39:00Z">
              <w:r w:rsidRPr="00C63487">
                <w:rPr>
                  <w:rFonts w:ascii="Arial" w:eastAsia="Malgun Gothic"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E89FDF" w14:textId="77777777" w:rsidR="00C63487" w:rsidRPr="00C63487" w:rsidRDefault="00C63487" w:rsidP="00C63487">
            <w:pPr>
              <w:keepNext/>
              <w:keepLines/>
              <w:spacing w:after="0"/>
              <w:jc w:val="center"/>
              <w:rPr>
                <w:ins w:id="56" w:author="Petter Karlsson" w:date="2025-10-29T16:39:00Z" w16du:dateUtc="2025-10-29T15:39:00Z"/>
                <w:rFonts w:ascii="Arial" w:eastAsia="Malgun Gothic" w:hAnsi="Arial"/>
                <w:sz w:val="18"/>
              </w:rPr>
            </w:pPr>
            <w:ins w:id="57" w:author="Petter Karlsson" w:date="2025-10-29T16:39:00Z" w16du:dateUtc="2025-10-29T15:39:00Z">
              <w:r w:rsidRPr="00C63487">
                <w:rPr>
                  <w:rFonts w:ascii="Arial" w:eastAsia="Malgun Gothic"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94A138B" w14:textId="77777777" w:rsidR="00C63487" w:rsidRPr="00C63487" w:rsidRDefault="00C63487" w:rsidP="00C63487">
            <w:pPr>
              <w:keepNext/>
              <w:keepLines/>
              <w:spacing w:after="0"/>
              <w:jc w:val="center"/>
              <w:rPr>
                <w:ins w:id="58" w:author="Petter Karlsson" w:date="2025-10-29T16:39:00Z" w16du:dateUtc="2025-10-29T15:39:00Z"/>
                <w:rFonts w:ascii="Arial" w:eastAsia="Malgun Gothic" w:hAnsi="Arial"/>
                <w:sz w:val="18"/>
              </w:rPr>
            </w:pPr>
            <w:ins w:id="59" w:author="Petter Karlsson" w:date="2025-10-29T16:39:00Z" w16du:dateUtc="2025-10-29T15:39:00Z">
              <w:r w:rsidRPr="00C63487">
                <w:rPr>
                  <w:rFonts w:ascii="Arial" w:eastAsia="Malgun Gothic" w:hAnsi="Arial"/>
                  <w:sz w:val="18"/>
                </w:rPr>
                <w:t>40</w:t>
              </w:r>
            </w:ins>
          </w:p>
        </w:tc>
      </w:tr>
      <w:tr w:rsidR="00C63487" w:rsidRPr="00C63487" w14:paraId="116C8120" w14:textId="77777777" w:rsidTr="00CA0357">
        <w:trPr>
          <w:trHeight w:val="71"/>
          <w:jc w:val="center"/>
          <w:ins w:id="60"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4F2FFC" w14:textId="77777777" w:rsidR="00C63487" w:rsidRPr="00C63487" w:rsidRDefault="00C63487" w:rsidP="00C63487">
            <w:pPr>
              <w:keepNext/>
              <w:keepLines/>
              <w:spacing w:after="0"/>
              <w:rPr>
                <w:ins w:id="61" w:author="Petter Karlsson" w:date="2025-10-29T16:39:00Z" w16du:dateUtc="2025-10-29T15:39:00Z"/>
                <w:rFonts w:ascii="Arial" w:eastAsia="Malgun Gothic" w:hAnsi="Arial"/>
                <w:sz w:val="18"/>
              </w:rPr>
            </w:pPr>
            <w:ins w:id="62" w:author="Petter Karlsson" w:date="2025-10-29T16:39:00Z" w16du:dateUtc="2025-10-29T15:39:00Z">
              <w:r w:rsidRPr="00C63487">
                <w:rPr>
                  <w:rFonts w:ascii="Arial" w:eastAsia="Malgun Gothic"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F09291" w14:textId="77777777" w:rsidR="00C63487" w:rsidRPr="00C63487" w:rsidRDefault="00C63487" w:rsidP="00C63487">
            <w:pPr>
              <w:keepNext/>
              <w:keepLines/>
              <w:spacing w:after="0"/>
              <w:jc w:val="center"/>
              <w:rPr>
                <w:ins w:id="63" w:author="Petter Karlsson" w:date="2025-10-29T16:39:00Z" w16du:dateUtc="2025-10-29T15:39:00Z"/>
                <w:rFonts w:ascii="Arial" w:eastAsia="Malgun Gothic" w:hAnsi="Arial"/>
                <w:sz w:val="18"/>
              </w:rPr>
            </w:pPr>
            <w:ins w:id="64" w:author="Petter Karlsson" w:date="2025-10-29T16:39:00Z" w16du:dateUtc="2025-10-29T15:39:00Z">
              <w:r w:rsidRPr="00C63487">
                <w:rPr>
                  <w:rFonts w:ascii="Arial" w:eastAsia="Malgun Gothic"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1338B1B" w14:textId="77777777" w:rsidR="00C63487" w:rsidRPr="00C63487" w:rsidRDefault="00C63487" w:rsidP="00C63487">
            <w:pPr>
              <w:keepNext/>
              <w:keepLines/>
              <w:spacing w:after="0"/>
              <w:jc w:val="center"/>
              <w:rPr>
                <w:ins w:id="65" w:author="Petter Karlsson" w:date="2025-10-29T16:39:00Z" w16du:dateUtc="2025-10-29T15:39:00Z"/>
                <w:rFonts w:ascii="Arial" w:eastAsia="Malgun Gothic" w:hAnsi="Arial"/>
                <w:sz w:val="18"/>
              </w:rPr>
            </w:pPr>
            <w:ins w:id="66" w:author="Petter Karlsson" w:date="2025-10-29T16:39:00Z" w16du:dateUtc="2025-10-29T15:39:00Z">
              <w:r w:rsidRPr="00C63487">
                <w:rPr>
                  <w:rFonts w:ascii="Arial" w:eastAsia="Malgun Gothic" w:hAnsi="Arial"/>
                  <w:sz w:val="18"/>
                </w:rPr>
                <w:t>30</w:t>
              </w:r>
            </w:ins>
          </w:p>
        </w:tc>
      </w:tr>
      <w:tr w:rsidR="00C63487" w:rsidRPr="00C63487" w14:paraId="44D0F471" w14:textId="77777777" w:rsidTr="00CA0357">
        <w:trPr>
          <w:trHeight w:val="71"/>
          <w:jc w:val="center"/>
          <w:ins w:id="67"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A254D6" w14:textId="77777777" w:rsidR="00C63487" w:rsidRPr="00C63487" w:rsidRDefault="00C63487" w:rsidP="00C63487">
            <w:pPr>
              <w:keepNext/>
              <w:keepLines/>
              <w:spacing w:after="0"/>
              <w:rPr>
                <w:ins w:id="68" w:author="Petter Karlsson" w:date="2025-10-29T16:39:00Z" w16du:dateUtc="2025-10-29T15:39:00Z"/>
                <w:rFonts w:ascii="Arial" w:eastAsia="Malgun Gothic" w:hAnsi="Arial"/>
                <w:sz w:val="18"/>
              </w:rPr>
            </w:pPr>
            <w:ins w:id="69" w:author="Petter Karlsson" w:date="2025-10-29T16:39:00Z" w16du:dateUtc="2025-10-29T15:39:00Z">
              <w:r w:rsidRPr="00C63487">
                <w:rPr>
                  <w:rFonts w:ascii="Arial" w:eastAsia="Malgun Gothic"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09D4FAA" w14:textId="77777777" w:rsidR="00C63487" w:rsidRPr="00C63487" w:rsidRDefault="00C63487" w:rsidP="00C63487">
            <w:pPr>
              <w:keepNext/>
              <w:keepLines/>
              <w:spacing w:after="0"/>
              <w:jc w:val="center"/>
              <w:rPr>
                <w:ins w:id="70"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5EFE4" w14:textId="77777777" w:rsidR="00C63487" w:rsidRPr="00C63487" w:rsidRDefault="00C63487" w:rsidP="00C63487">
            <w:pPr>
              <w:keepNext/>
              <w:keepLines/>
              <w:spacing w:after="0"/>
              <w:jc w:val="center"/>
              <w:rPr>
                <w:ins w:id="71" w:author="Petter Karlsson" w:date="2025-10-29T16:39:00Z" w16du:dateUtc="2025-10-29T15:39:00Z"/>
                <w:rFonts w:ascii="Arial" w:eastAsia="Malgun Gothic" w:hAnsi="Arial"/>
                <w:sz w:val="18"/>
              </w:rPr>
            </w:pPr>
            <w:ins w:id="72" w:author="Petter Karlsson" w:date="2025-10-29T16:39:00Z" w16du:dateUtc="2025-10-29T15:39:00Z">
              <w:r w:rsidRPr="00C63487">
                <w:rPr>
                  <w:rFonts w:ascii="Arial" w:eastAsia="Malgun Gothic" w:hAnsi="Arial"/>
                  <w:sz w:val="18"/>
                </w:rPr>
                <w:t>TDD</w:t>
              </w:r>
            </w:ins>
          </w:p>
        </w:tc>
      </w:tr>
      <w:tr w:rsidR="00C63487" w:rsidRPr="00C63487" w14:paraId="1D098C34" w14:textId="77777777" w:rsidTr="00CA0357">
        <w:trPr>
          <w:trHeight w:val="71"/>
          <w:jc w:val="center"/>
          <w:ins w:id="73"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3E5B36" w14:textId="77777777" w:rsidR="00C63487" w:rsidRPr="00C63487" w:rsidRDefault="00C63487" w:rsidP="00C63487">
            <w:pPr>
              <w:keepNext/>
              <w:keepLines/>
              <w:spacing w:after="0"/>
              <w:rPr>
                <w:ins w:id="74" w:author="Petter Karlsson" w:date="2025-10-29T16:39:00Z" w16du:dateUtc="2025-10-29T15:39:00Z"/>
                <w:rFonts w:ascii="Arial" w:eastAsia="Malgun Gothic" w:hAnsi="Arial"/>
                <w:sz w:val="18"/>
              </w:rPr>
            </w:pPr>
            <w:ins w:id="75" w:author="Petter Karlsson" w:date="2025-10-29T16:39:00Z" w16du:dateUtc="2025-10-29T15:39:00Z">
              <w:r w:rsidRPr="00C63487">
                <w:rPr>
                  <w:rFonts w:ascii="Arial" w:eastAsia="Malgun Gothic"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3DD706" w14:textId="77777777" w:rsidR="00C63487" w:rsidRPr="00C63487" w:rsidRDefault="00C63487" w:rsidP="00C63487">
            <w:pPr>
              <w:keepNext/>
              <w:keepLines/>
              <w:spacing w:after="0"/>
              <w:jc w:val="center"/>
              <w:rPr>
                <w:ins w:id="76"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6EC1B1" w14:textId="77777777" w:rsidR="00C63487" w:rsidRPr="00C63487" w:rsidRDefault="00C63487" w:rsidP="00C63487">
            <w:pPr>
              <w:keepNext/>
              <w:keepLines/>
              <w:spacing w:after="0"/>
              <w:jc w:val="center"/>
              <w:rPr>
                <w:ins w:id="77" w:author="Petter Karlsson" w:date="2025-10-29T16:39:00Z" w16du:dateUtc="2025-10-29T15:39:00Z"/>
                <w:rFonts w:ascii="Arial" w:eastAsia="Malgun Gothic" w:hAnsi="Arial"/>
                <w:sz w:val="18"/>
              </w:rPr>
            </w:pPr>
            <w:ins w:id="78" w:author="Petter Karlsson" w:date="2025-10-29T16:39:00Z" w16du:dateUtc="2025-10-29T15:39:00Z">
              <w:r w:rsidRPr="00C63487">
                <w:rPr>
                  <w:rFonts w:ascii="Arial" w:eastAsia="Malgun Gothic" w:hAnsi="Arial"/>
                  <w:sz w:val="18"/>
                </w:rPr>
                <w:t>FR1.30-1 as specified in Annex A</w:t>
              </w:r>
            </w:ins>
          </w:p>
        </w:tc>
      </w:tr>
      <w:tr w:rsidR="00C63487" w:rsidRPr="00C63487" w14:paraId="71360E41" w14:textId="77777777" w:rsidTr="00CA0357">
        <w:trPr>
          <w:trHeight w:val="71"/>
          <w:jc w:val="center"/>
          <w:ins w:id="79"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5465C2" w14:textId="77777777" w:rsidR="00C63487" w:rsidRPr="00C63487" w:rsidRDefault="00C63487" w:rsidP="00C63487">
            <w:pPr>
              <w:keepNext/>
              <w:keepLines/>
              <w:spacing w:after="0"/>
              <w:rPr>
                <w:ins w:id="80" w:author="Petter Karlsson" w:date="2025-10-29T16:39:00Z" w16du:dateUtc="2025-10-29T15:39:00Z"/>
                <w:rFonts w:ascii="Arial" w:eastAsia="Malgun Gothic" w:hAnsi="Arial"/>
                <w:sz w:val="18"/>
              </w:rPr>
            </w:pPr>
            <w:ins w:id="81" w:author="Petter Karlsson" w:date="2025-10-29T16:39:00Z" w16du:dateUtc="2025-10-29T15:39:00Z">
              <w:r w:rsidRPr="00C63487">
                <w:rPr>
                  <w:rFonts w:ascii="Arial" w:eastAsia="Malgun Gothic"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D0862A" w14:textId="77777777" w:rsidR="00C63487" w:rsidRPr="00C63487" w:rsidRDefault="00C63487" w:rsidP="00C63487">
            <w:pPr>
              <w:keepNext/>
              <w:keepLines/>
              <w:spacing w:after="0"/>
              <w:jc w:val="center"/>
              <w:rPr>
                <w:ins w:id="82"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7C60F" w14:textId="77777777" w:rsidR="00C63487" w:rsidRPr="00C63487" w:rsidRDefault="00C63487" w:rsidP="00C63487">
            <w:pPr>
              <w:keepNext/>
              <w:keepLines/>
              <w:spacing w:after="0"/>
              <w:jc w:val="center"/>
              <w:rPr>
                <w:ins w:id="83" w:author="Petter Karlsson" w:date="2025-10-29T16:39:00Z" w16du:dateUtc="2025-10-29T15:39:00Z"/>
                <w:rFonts w:ascii="Arial" w:eastAsia="Malgun Gothic" w:hAnsi="Arial"/>
                <w:sz w:val="18"/>
                <w:lang w:eastAsia="zh-CN"/>
              </w:rPr>
            </w:pPr>
            <w:ins w:id="84" w:author="Petter Karlsson" w:date="2025-10-29T16:39:00Z" w16du:dateUtc="2025-10-29T15:39:00Z">
              <w:r w:rsidRPr="00C63487">
                <w:rPr>
                  <w:rFonts w:ascii="Arial" w:eastAsia="Malgun Gothic" w:hAnsi="Arial"/>
                  <w:sz w:val="18"/>
                </w:rPr>
                <w:t>TDLA30-20</w:t>
              </w:r>
            </w:ins>
          </w:p>
        </w:tc>
      </w:tr>
      <w:tr w:rsidR="00C63487" w:rsidRPr="00C63487" w14:paraId="6879AB16" w14:textId="77777777" w:rsidTr="00CA0357">
        <w:trPr>
          <w:trHeight w:val="71"/>
          <w:jc w:val="center"/>
          <w:ins w:id="85"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CDC787" w14:textId="77777777" w:rsidR="00C63487" w:rsidRPr="00C63487" w:rsidRDefault="00C63487" w:rsidP="00C63487">
            <w:pPr>
              <w:keepNext/>
              <w:keepLines/>
              <w:spacing w:after="0"/>
              <w:rPr>
                <w:ins w:id="86" w:author="Petter Karlsson" w:date="2025-10-29T16:39:00Z" w16du:dateUtc="2025-10-29T15:39:00Z"/>
                <w:rFonts w:ascii="Arial" w:eastAsia="Malgun Gothic" w:hAnsi="Arial"/>
                <w:sz w:val="18"/>
              </w:rPr>
            </w:pPr>
            <w:ins w:id="87" w:author="Petter Karlsson" w:date="2025-10-29T16:39:00Z" w16du:dateUtc="2025-10-29T15:39:00Z">
              <w:r w:rsidRPr="00C63487">
                <w:rPr>
                  <w:rFonts w:ascii="Arial" w:eastAsia="Malgun Gothic"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6C5FE3" w14:textId="77777777" w:rsidR="00C63487" w:rsidRPr="00C63487" w:rsidRDefault="00C63487" w:rsidP="00C63487">
            <w:pPr>
              <w:keepNext/>
              <w:keepLines/>
              <w:spacing w:after="0"/>
              <w:jc w:val="center"/>
              <w:rPr>
                <w:ins w:id="88"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732C5" w14:textId="77777777" w:rsidR="00C63487" w:rsidRPr="00C63487" w:rsidRDefault="00C63487" w:rsidP="00C63487">
            <w:pPr>
              <w:keepNext/>
              <w:keepLines/>
              <w:spacing w:after="0"/>
              <w:jc w:val="center"/>
              <w:rPr>
                <w:ins w:id="89" w:author="Petter Karlsson" w:date="2025-10-29T16:39:00Z" w16du:dateUtc="2025-10-29T15:39:00Z"/>
                <w:rFonts w:ascii="Arial" w:eastAsia="Malgun Gothic" w:hAnsi="Arial"/>
                <w:sz w:val="18"/>
              </w:rPr>
            </w:pPr>
            <w:ins w:id="90" w:author="Petter Karlsson" w:date="2025-10-29T16:39:00Z" w16du:dateUtc="2025-10-29T15:39:00Z">
              <w:r w:rsidRPr="00C63487">
                <w:rPr>
                  <w:rFonts w:ascii="Arial" w:eastAsia="Malgun Gothic" w:hAnsi="Arial" w:hint="eastAsia"/>
                  <w:sz w:val="18"/>
                  <w:lang w:eastAsia="zh-CN"/>
                </w:rPr>
                <w:t>XP</w:t>
              </w:r>
              <w:r w:rsidRPr="00C63487">
                <w:rPr>
                  <w:rFonts w:ascii="Arial" w:eastAsia="Malgun Gothic" w:hAnsi="Arial"/>
                  <w:sz w:val="18"/>
                </w:rPr>
                <w:t xml:space="preserve"> </w:t>
              </w:r>
              <w:r w:rsidRPr="00C63487">
                <w:rPr>
                  <w:rFonts w:ascii="Arial" w:eastAsia="Malgun Gothic" w:hAnsi="Arial" w:hint="eastAsia"/>
                  <w:sz w:val="18"/>
                  <w:lang w:eastAsia="zh-CN"/>
                </w:rPr>
                <w:t>Medium</w:t>
              </w:r>
              <w:r w:rsidRPr="00C63487">
                <w:rPr>
                  <w:rFonts w:ascii="Arial" w:eastAsia="Malgun Gothic" w:hAnsi="Arial"/>
                  <w:sz w:val="18"/>
                </w:rPr>
                <w:t xml:space="preserve"> 16 x 2</w:t>
              </w:r>
            </w:ins>
          </w:p>
          <w:p w14:paraId="1F53AF52" w14:textId="77777777" w:rsidR="00C63487" w:rsidRPr="00C63487" w:rsidRDefault="00C63487" w:rsidP="00C63487">
            <w:pPr>
              <w:keepNext/>
              <w:keepLines/>
              <w:spacing w:after="0"/>
              <w:jc w:val="center"/>
              <w:rPr>
                <w:ins w:id="91" w:author="Petter Karlsson" w:date="2025-10-29T16:39:00Z" w16du:dateUtc="2025-10-29T15:39:00Z"/>
                <w:rFonts w:ascii="Arial" w:eastAsia="Malgun Gothic" w:hAnsi="Arial"/>
                <w:sz w:val="18"/>
              </w:rPr>
            </w:pPr>
            <w:ins w:id="92" w:author="Petter Karlsson" w:date="2025-10-29T16:39:00Z" w16du:dateUtc="2025-10-29T15:39:00Z">
              <w:r w:rsidRPr="00C63487">
                <w:rPr>
                  <w:rFonts w:ascii="Arial" w:eastAsia="Malgun Gothic" w:hAnsi="Arial"/>
                  <w:sz w:val="18"/>
                </w:rPr>
                <w:t>(N1,N2) = (4,2)</w:t>
              </w:r>
            </w:ins>
          </w:p>
        </w:tc>
      </w:tr>
      <w:tr w:rsidR="00C63487" w:rsidRPr="00C63487" w14:paraId="240BA051" w14:textId="77777777" w:rsidTr="00CA0357">
        <w:trPr>
          <w:trHeight w:val="71"/>
          <w:jc w:val="center"/>
          <w:ins w:id="93"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A56414" w14:textId="77777777" w:rsidR="00C63487" w:rsidRPr="00C63487" w:rsidRDefault="00C63487" w:rsidP="00C63487">
            <w:pPr>
              <w:keepNext/>
              <w:keepLines/>
              <w:spacing w:after="0"/>
              <w:rPr>
                <w:ins w:id="94" w:author="Petter Karlsson" w:date="2025-10-29T16:39:00Z" w16du:dateUtc="2025-10-29T15:39:00Z"/>
                <w:rFonts w:ascii="Arial" w:eastAsia="Malgun Gothic" w:hAnsi="Arial"/>
                <w:sz w:val="18"/>
              </w:rPr>
            </w:pPr>
            <w:ins w:id="95" w:author="Petter Karlsson" w:date="2025-10-29T16:39:00Z" w16du:dateUtc="2025-10-29T15:39:00Z">
              <w:r w:rsidRPr="00C63487">
                <w:rPr>
                  <w:rFonts w:ascii="Arial" w:eastAsia="Malgun Gothic"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FD1B1F" w14:textId="77777777" w:rsidR="00C63487" w:rsidRPr="00C63487" w:rsidRDefault="00C63487" w:rsidP="00C63487">
            <w:pPr>
              <w:keepNext/>
              <w:keepLines/>
              <w:spacing w:after="0"/>
              <w:jc w:val="center"/>
              <w:rPr>
                <w:ins w:id="96"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65586" w14:textId="77777777" w:rsidR="00C63487" w:rsidRPr="00C63487" w:rsidRDefault="00C63487" w:rsidP="00C63487">
            <w:pPr>
              <w:keepNext/>
              <w:keepLines/>
              <w:spacing w:after="0"/>
              <w:jc w:val="center"/>
              <w:rPr>
                <w:ins w:id="97" w:author="Petter Karlsson" w:date="2025-10-29T16:39:00Z" w16du:dateUtc="2025-10-29T15:39:00Z"/>
                <w:rFonts w:ascii="Arial" w:eastAsia="Malgun Gothic" w:hAnsi="Arial"/>
                <w:sz w:val="18"/>
              </w:rPr>
            </w:pPr>
            <w:ins w:id="98" w:author="Petter Karlsson" w:date="2025-10-29T16:39:00Z" w16du:dateUtc="2025-10-29T15:39:00Z">
              <w:r w:rsidRPr="00C63487">
                <w:rPr>
                  <w:rFonts w:ascii="Arial" w:eastAsia="Malgun Gothic" w:hAnsi="Arial"/>
                  <w:sz w:val="18"/>
                </w:rPr>
                <w:t>As specified in Annex B.4.1</w:t>
              </w:r>
            </w:ins>
          </w:p>
        </w:tc>
      </w:tr>
      <w:tr w:rsidR="00C63487" w:rsidRPr="00C63487" w14:paraId="7CB4821D" w14:textId="77777777" w:rsidTr="00CA0357">
        <w:trPr>
          <w:trHeight w:val="71"/>
          <w:jc w:val="center"/>
          <w:ins w:id="99" w:author="Petter Karlsson" w:date="2025-10-29T16:39: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D120476" w14:textId="77777777" w:rsidR="00C63487" w:rsidRPr="00C63487" w:rsidRDefault="00C63487" w:rsidP="00C63487">
            <w:pPr>
              <w:keepNext/>
              <w:keepLines/>
              <w:spacing w:after="0"/>
              <w:rPr>
                <w:ins w:id="100" w:author="Petter Karlsson" w:date="2025-10-29T16:39:00Z" w16du:dateUtc="2025-10-29T15:39:00Z"/>
                <w:rFonts w:ascii="Arial" w:eastAsia="Malgun Gothic" w:hAnsi="Arial"/>
                <w:sz w:val="18"/>
              </w:rPr>
            </w:pPr>
            <w:ins w:id="101" w:author="Petter Karlsson" w:date="2025-10-29T16:39:00Z" w16du:dateUtc="2025-10-29T15:39:00Z">
              <w:r w:rsidRPr="00C63487">
                <w:rPr>
                  <w:rFonts w:ascii="Arial" w:eastAsia="Malgun Gothic"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6742162E" w14:textId="77777777" w:rsidR="00C63487" w:rsidRPr="00C63487" w:rsidRDefault="00C63487" w:rsidP="00C63487">
            <w:pPr>
              <w:keepNext/>
              <w:keepLines/>
              <w:spacing w:after="0"/>
              <w:rPr>
                <w:ins w:id="102" w:author="Petter Karlsson" w:date="2025-10-29T16:39:00Z" w16du:dateUtc="2025-10-29T15:39:00Z"/>
                <w:rFonts w:ascii="Arial" w:eastAsia="Malgun Gothic" w:hAnsi="Arial"/>
                <w:sz w:val="18"/>
              </w:rPr>
            </w:pPr>
            <w:ins w:id="103" w:author="Petter Karlsson" w:date="2025-10-29T16:39:00Z" w16du:dateUtc="2025-10-29T15:39:00Z">
              <w:r w:rsidRPr="00C63487">
                <w:rPr>
                  <w:rFonts w:ascii="Arial" w:eastAsia="Malgun Gothic"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D59D187" w14:textId="77777777" w:rsidR="00C63487" w:rsidRPr="00C63487" w:rsidRDefault="00C63487" w:rsidP="00C63487">
            <w:pPr>
              <w:keepNext/>
              <w:keepLines/>
              <w:spacing w:after="0"/>
              <w:jc w:val="center"/>
              <w:rPr>
                <w:ins w:id="104"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81AAF" w14:textId="77777777" w:rsidR="00C63487" w:rsidRPr="00C63487" w:rsidRDefault="00C63487" w:rsidP="00C63487">
            <w:pPr>
              <w:keepNext/>
              <w:keepLines/>
              <w:spacing w:after="0"/>
              <w:jc w:val="center"/>
              <w:rPr>
                <w:ins w:id="105" w:author="Petter Karlsson" w:date="2025-10-29T16:39:00Z" w16du:dateUtc="2025-10-29T15:39:00Z"/>
                <w:rFonts w:ascii="Arial" w:eastAsia="Malgun Gothic" w:hAnsi="Arial"/>
                <w:sz w:val="18"/>
                <w:lang w:eastAsia="zh-CN"/>
              </w:rPr>
            </w:pPr>
            <w:ins w:id="106" w:author="Petter Karlsson" w:date="2025-10-29T16:39:00Z" w16du:dateUtc="2025-10-29T15:39:00Z">
              <w:r w:rsidRPr="00C63487">
                <w:rPr>
                  <w:rFonts w:ascii="Arial" w:eastAsia="Malgun Gothic" w:hAnsi="Arial"/>
                  <w:sz w:val="18"/>
                  <w:lang w:eastAsia="zh-CN"/>
                </w:rPr>
                <w:t>Aperiodic</w:t>
              </w:r>
            </w:ins>
          </w:p>
        </w:tc>
      </w:tr>
      <w:tr w:rsidR="00C63487" w:rsidRPr="00C63487" w14:paraId="0F8670AA" w14:textId="77777777" w:rsidTr="00CA0357">
        <w:trPr>
          <w:trHeight w:val="71"/>
          <w:jc w:val="center"/>
          <w:ins w:id="107"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F08ADF" w14:textId="77777777" w:rsidR="00C63487" w:rsidRPr="00C63487" w:rsidRDefault="00C63487" w:rsidP="00C63487">
            <w:pPr>
              <w:keepNext/>
              <w:keepLines/>
              <w:spacing w:after="0"/>
              <w:rPr>
                <w:ins w:id="108"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0C5C10" w14:textId="77777777" w:rsidR="00C63487" w:rsidRPr="00C63487" w:rsidRDefault="00C63487" w:rsidP="00C63487">
            <w:pPr>
              <w:keepNext/>
              <w:keepLines/>
              <w:spacing w:after="0"/>
              <w:rPr>
                <w:ins w:id="109" w:author="Petter Karlsson" w:date="2025-10-29T16:39:00Z" w16du:dateUtc="2025-10-29T15:39:00Z"/>
                <w:rFonts w:ascii="Arial" w:eastAsia="Malgun Gothic" w:hAnsi="Arial"/>
                <w:sz w:val="18"/>
              </w:rPr>
            </w:pPr>
            <w:ins w:id="110" w:author="Petter Karlsson" w:date="2025-10-29T16:39:00Z" w16du:dateUtc="2025-10-29T15:39:00Z">
              <w:r w:rsidRPr="00C63487">
                <w:rPr>
                  <w:rFonts w:ascii="Arial" w:eastAsia="Malgun Gothic" w:hAnsi="Arial"/>
                  <w:sz w:val="18"/>
                </w:rPr>
                <w:t>Number of CSI-RS ports (</w:t>
              </w:r>
              <w:r w:rsidRPr="00C63487">
                <w:rPr>
                  <w:rFonts w:ascii="Arial" w:eastAsia="Malgun Gothic" w:hAnsi="Arial"/>
                  <w:i/>
                  <w:sz w:val="18"/>
                </w:rPr>
                <w:t>X</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349D7E" w14:textId="77777777" w:rsidR="00C63487" w:rsidRPr="00C63487" w:rsidRDefault="00C63487" w:rsidP="00C63487">
            <w:pPr>
              <w:keepNext/>
              <w:keepLines/>
              <w:spacing w:after="0"/>
              <w:jc w:val="center"/>
              <w:rPr>
                <w:ins w:id="111"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8AAFC9" w14:textId="77777777" w:rsidR="00C63487" w:rsidRPr="00C63487" w:rsidRDefault="00C63487" w:rsidP="00C63487">
            <w:pPr>
              <w:keepNext/>
              <w:keepLines/>
              <w:spacing w:after="0"/>
              <w:jc w:val="center"/>
              <w:rPr>
                <w:ins w:id="112" w:author="Petter Karlsson" w:date="2025-10-29T16:39:00Z" w16du:dateUtc="2025-10-29T15:39:00Z"/>
                <w:rFonts w:ascii="Arial" w:eastAsia="Malgun Gothic" w:hAnsi="Arial"/>
                <w:sz w:val="18"/>
                <w:lang w:eastAsia="zh-CN"/>
              </w:rPr>
            </w:pPr>
            <w:ins w:id="113" w:author="Petter Karlsson" w:date="2025-10-29T16:39:00Z" w16du:dateUtc="2025-10-29T15:39:00Z">
              <w:r w:rsidRPr="00C63487">
                <w:rPr>
                  <w:rFonts w:ascii="Arial" w:eastAsia="Malgun Gothic" w:hAnsi="Arial"/>
                  <w:sz w:val="18"/>
                  <w:lang w:eastAsia="zh-CN"/>
                </w:rPr>
                <w:t>4</w:t>
              </w:r>
            </w:ins>
          </w:p>
        </w:tc>
      </w:tr>
      <w:tr w:rsidR="00C63487" w:rsidRPr="00C63487" w14:paraId="4E2820A3" w14:textId="77777777" w:rsidTr="00CA0357">
        <w:trPr>
          <w:trHeight w:val="71"/>
          <w:jc w:val="center"/>
          <w:ins w:id="114"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9CD78A" w14:textId="77777777" w:rsidR="00C63487" w:rsidRPr="00C63487" w:rsidRDefault="00C63487" w:rsidP="00C63487">
            <w:pPr>
              <w:keepNext/>
              <w:keepLines/>
              <w:spacing w:after="0"/>
              <w:rPr>
                <w:ins w:id="115"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305A24D" w14:textId="77777777" w:rsidR="00C63487" w:rsidRPr="00C63487" w:rsidRDefault="00C63487" w:rsidP="00C63487">
            <w:pPr>
              <w:keepNext/>
              <w:keepLines/>
              <w:spacing w:after="0"/>
              <w:rPr>
                <w:ins w:id="116" w:author="Petter Karlsson" w:date="2025-10-29T16:39:00Z" w16du:dateUtc="2025-10-29T15:39:00Z"/>
                <w:rFonts w:ascii="Arial" w:eastAsia="Malgun Gothic" w:hAnsi="Arial"/>
                <w:sz w:val="18"/>
              </w:rPr>
            </w:pPr>
            <w:ins w:id="117" w:author="Petter Karlsson" w:date="2025-10-29T16:39:00Z" w16du:dateUtc="2025-10-29T15:39:00Z">
              <w:r w:rsidRPr="00C63487">
                <w:rPr>
                  <w:rFonts w:ascii="Arial" w:eastAsia="Malgun Gothic"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A301D4B" w14:textId="77777777" w:rsidR="00C63487" w:rsidRPr="00C63487" w:rsidRDefault="00C63487" w:rsidP="00C63487">
            <w:pPr>
              <w:keepNext/>
              <w:keepLines/>
              <w:spacing w:after="0"/>
              <w:jc w:val="center"/>
              <w:rPr>
                <w:ins w:id="118"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09E5D" w14:textId="77777777" w:rsidR="00C63487" w:rsidRPr="00C63487" w:rsidRDefault="00C63487" w:rsidP="00C63487">
            <w:pPr>
              <w:keepNext/>
              <w:keepLines/>
              <w:spacing w:after="0"/>
              <w:jc w:val="center"/>
              <w:rPr>
                <w:ins w:id="119" w:author="Petter Karlsson" w:date="2025-10-29T16:39:00Z" w16du:dateUtc="2025-10-29T15:39:00Z"/>
                <w:rFonts w:ascii="Arial" w:eastAsia="Malgun Gothic" w:hAnsi="Arial"/>
                <w:sz w:val="18"/>
                <w:lang w:eastAsia="zh-CN"/>
              </w:rPr>
            </w:pPr>
            <w:ins w:id="120" w:author="Petter Karlsson" w:date="2025-10-29T16:39:00Z" w16du:dateUtc="2025-10-29T15:39:00Z">
              <w:r w:rsidRPr="00C63487">
                <w:rPr>
                  <w:rFonts w:ascii="Arial" w:eastAsia="Malgun Gothic" w:hAnsi="Arial"/>
                  <w:sz w:val="18"/>
                  <w:lang w:eastAsia="zh-CN"/>
                </w:rPr>
                <w:t>FD-CDM2</w:t>
              </w:r>
            </w:ins>
          </w:p>
        </w:tc>
      </w:tr>
      <w:tr w:rsidR="00C63487" w:rsidRPr="00C63487" w14:paraId="18ABB0BC" w14:textId="77777777" w:rsidTr="00CA0357">
        <w:trPr>
          <w:trHeight w:val="71"/>
          <w:jc w:val="center"/>
          <w:ins w:id="121"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78F8A9" w14:textId="77777777" w:rsidR="00C63487" w:rsidRPr="00C63487" w:rsidRDefault="00C63487" w:rsidP="00C63487">
            <w:pPr>
              <w:keepNext/>
              <w:keepLines/>
              <w:spacing w:after="0"/>
              <w:rPr>
                <w:ins w:id="122"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E8575D" w14:textId="77777777" w:rsidR="00C63487" w:rsidRPr="00C63487" w:rsidRDefault="00C63487" w:rsidP="00C63487">
            <w:pPr>
              <w:keepNext/>
              <w:keepLines/>
              <w:spacing w:after="0"/>
              <w:rPr>
                <w:ins w:id="123" w:author="Petter Karlsson" w:date="2025-10-29T16:39:00Z" w16du:dateUtc="2025-10-29T15:39:00Z"/>
                <w:rFonts w:ascii="Arial" w:eastAsia="Malgun Gothic" w:hAnsi="Arial"/>
                <w:sz w:val="18"/>
              </w:rPr>
            </w:pPr>
            <w:ins w:id="124" w:author="Petter Karlsson" w:date="2025-10-29T16:39:00Z" w16du:dateUtc="2025-10-29T15:39:00Z">
              <w:r w:rsidRPr="00C63487">
                <w:rPr>
                  <w:rFonts w:ascii="Arial" w:eastAsia="Malgun Gothic"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F6C813F" w14:textId="77777777" w:rsidR="00C63487" w:rsidRPr="00C63487" w:rsidRDefault="00C63487" w:rsidP="00C63487">
            <w:pPr>
              <w:keepNext/>
              <w:keepLines/>
              <w:spacing w:after="0"/>
              <w:jc w:val="center"/>
              <w:rPr>
                <w:ins w:id="125"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72E65" w14:textId="77777777" w:rsidR="00C63487" w:rsidRPr="00C63487" w:rsidRDefault="00C63487" w:rsidP="00C63487">
            <w:pPr>
              <w:keepNext/>
              <w:keepLines/>
              <w:spacing w:after="0"/>
              <w:jc w:val="center"/>
              <w:rPr>
                <w:ins w:id="126" w:author="Petter Karlsson" w:date="2025-10-29T16:39:00Z" w16du:dateUtc="2025-10-29T15:39:00Z"/>
                <w:rFonts w:ascii="Arial" w:eastAsia="Malgun Gothic" w:hAnsi="Arial"/>
                <w:sz w:val="18"/>
                <w:lang w:eastAsia="zh-CN"/>
              </w:rPr>
            </w:pPr>
            <w:ins w:id="127" w:author="Petter Karlsson" w:date="2025-10-29T16:39:00Z" w16du:dateUtc="2025-10-29T15:39:00Z">
              <w:r w:rsidRPr="00C63487">
                <w:rPr>
                  <w:rFonts w:ascii="Arial" w:eastAsia="Malgun Gothic" w:hAnsi="Arial"/>
                  <w:sz w:val="18"/>
                  <w:lang w:eastAsia="zh-CN"/>
                </w:rPr>
                <w:t>1</w:t>
              </w:r>
            </w:ins>
          </w:p>
        </w:tc>
      </w:tr>
      <w:tr w:rsidR="00C63487" w:rsidRPr="00C63487" w14:paraId="6245D728" w14:textId="77777777" w:rsidTr="00CA0357">
        <w:trPr>
          <w:trHeight w:val="71"/>
          <w:jc w:val="center"/>
          <w:ins w:id="128"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DA7E02F" w14:textId="77777777" w:rsidR="00C63487" w:rsidRPr="00C63487" w:rsidRDefault="00C63487" w:rsidP="00C63487">
            <w:pPr>
              <w:keepNext/>
              <w:keepLines/>
              <w:spacing w:after="0"/>
              <w:rPr>
                <w:ins w:id="129"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503447" w14:textId="77777777" w:rsidR="00C63487" w:rsidRPr="00C63487" w:rsidRDefault="00C63487" w:rsidP="00C63487">
            <w:pPr>
              <w:keepNext/>
              <w:keepLines/>
              <w:spacing w:after="0"/>
              <w:rPr>
                <w:ins w:id="130" w:author="Petter Karlsson" w:date="2025-10-29T16:39:00Z" w16du:dateUtc="2025-10-29T15:39:00Z"/>
                <w:rFonts w:ascii="Arial" w:eastAsia="Malgun Gothic" w:hAnsi="Arial"/>
                <w:sz w:val="18"/>
              </w:rPr>
            </w:pPr>
            <w:ins w:id="131" w:author="Petter Karlsson" w:date="2025-10-29T16:39:00Z" w16du:dateUtc="2025-10-29T15:39:00Z">
              <w:r w:rsidRPr="00C63487">
                <w:rPr>
                  <w:rFonts w:ascii="Arial" w:eastAsia="Malgun Gothic" w:hAnsi="Arial"/>
                  <w:sz w:val="18"/>
                </w:rPr>
                <w:t>First subcarrier index in the PRB used for CSI-RS (k</w:t>
              </w:r>
              <w:r w:rsidRPr="00C63487">
                <w:rPr>
                  <w:rFonts w:ascii="Arial" w:eastAsia="Malgun Gothic" w:hAnsi="Arial"/>
                  <w:sz w:val="18"/>
                  <w:vertAlign w:val="subscript"/>
                </w:rPr>
                <w:t>0</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F27364" w14:textId="77777777" w:rsidR="00C63487" w:rsidRPr="00C63487" w:rsidRDefault="00C63487" w:rsidP="00C63487">
            <w:pPr>
              <w:keepNext/>
              <w:keepLines/>
              <w:spacing w:after="0"/>
              <w:jc w:val="center"/>
              <w:rPr>
                <w:ins w:id="132"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196E0" w14:textId="77777777" w:rsidR="00C63487" w:rsidRPr="00C63487" w:rsidRDefault="00C63487" w:rsidP="00C63487">
            <w:pPr>
              <w:keepNext/>
              <w:keepLines/>
              <w:spacing w:after="0"/>
              <w:jc w:val="center"/>
              <w:rPr>
                <w:ins w:id="133" w:author="Petter Karlsson" w:date="2025-10-29T16:39:00Z" w16du:dateUtc="2025-10-29T15:39:00Z"/>
                <w:rFonts w:ascii="Arial" w:eastAsia="Malgun Gothic" w:hAnsi="Arial"/>
                <w:sz w:val="18"/>
                <w:lang w:eastAsia="zh-CN"/>
              </w:rPr>
            </w:pPr>
            <w:ins w:id="134" w:author="Petter Karlsson" w:date="2025-10-29T16:39:00Z" w16du:dateUtc="2025-10-29T15:39:00Z">
              <w:r w:rsidRPr="00C63487">
                <w:rPr>
                  <w:rFonts w:ascii="Arial" w:eastAsia="Malgun Gothic" w:hAnsi="Arial"/>
                  <w:sz w:val="18"/>
                  <w:lang w:eastAsia="zh-CN"/>
                </w:rPr>
                <w:t>Row 5, (4)</w:t>
              </w:r>
            </w:ins>
          </w:p>
        </w:tc>
      </w:tr>
      <w:tr w:rsidR="00C63487" w:rsidRPr="00C63487" w14:paraId="01764479" w14:textId="77777777" w:rsidTr="00CA0357">
        <w:trPr>
          <w:trHeight w:val="71"/>
          <w:jc w:val="center"/>
          <w:ins w:id="135"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5BF3D2" w14:textId="77777777" w:rsidR="00C63487" w:rsidRPr="00C63487" w:rsidRDefault="00C63487" w:rsidP="00C63487">
            <w:pPr>
              <w:keepNext/>
              <w:keepLines/>
              <w:spacing w:after="0"/>
              <w:rPr>
                <w:ins w:id="136"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A59468" w14:textId="77777777" w:rsidR="00C63487" w:rsidRPr="00C63487" w:rsidRDefault="00C63487" w:rsidP="00C63487">
            <w:pPr>
              <w:keepNext/>
              <w:keepLines/>
              <w:spacing w:after="0"/>
              <w:rPr>
                <w:ins w:id="137" w:author="Petter Karlsson" w:date="2025-10-29T16:39:00Z" w16du:dateUtc="2025-10-29T15:39:00Z"/>
                <w:rFonts w:ascii="Arial" w:eastAsia="Malgun Gothic" w:hAnsi="Arial"/>
                <w:sz w:val="18"/>
              </w:rPr>
            </w:pPr>
            <w:ins w:id="138" w:author="Petter Karlsson" w:date="2025-10-29T16:39:00Z" w16du:dateUtc="2025-10-29T15:39:00Z">
              <w:r w:rsidRPr="00C63487">
                <w:rPr>
                  <w:rFonts w:ascii="Arial" w:eastAsia="Malgun Gothic" w:hAnsi="Arial"/>
                  <w:sz w:val="18"/>
                </w:rPr>
                <w:t>First OFDM symbol in the PRB used for CSI-RS (l</w:t>
              </w:r>
              <w:r w:rsidRPr="00C63487">
                <w:rPr>
                  <w:rFonts w:ascii="Arial" w:eastAsia="Malgun Gothic" w:hAnsi="Arial"/>
                  <w:sz w:val="18"/>
                  <w:vertAlign w:val="subscript"/>
                </w:rPr>
                <w:t>0</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13B40D0" w14:textId="77777777" w:rsidR="00C63487" w:rsidRPr="00C63487" w:rsidRDefault="00C63487" w:rsidP="00C63487">
            <w:pPr>
              <w:keepNext/>
              <w:keepLines/>
              <w:spacing w:after="0"/>
              <w:jc w:val="center"/>
              <w:rPr>
                <w:ins w:id="139"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3215AD" w14:textId="77777777" w:rsidR="00C63487" w:rsidRPr="00C63487" w:rsidRDefault="00C63487" w:rsidP="00C63487">
            <w:pPr>
              <w:keepNext/>
              <w:keepLines/>
              <w:spacing w:after="0"/>
              <w:jc w:val="center"/>
              <w:rPr>
                <w:ins w:id="140" w:author="Petter Karlsson" w:date="2025-10-29T16:39:00Z" w16du:dateUtc="2025-10-29T15:39:00Z"/>
                <w:rFonts w:ascii="Arial" w:eastAsia="Malgun Gothic" w:hAnsi="Arial"/>
                <w:sz w:val="18"/>
                <w:lang w:eastAsia="zh-CN"/>
              </w:rPr>
            </w:pPr>
            <w:ins w:id="141" w:author="Petter Karlsson" w:date="2025-10-29T16:39:00Z" w16du:dateUtc="2025-10-29T15:39:00Z">
              <w:r w:rsidRPr="00C63487">
                <w:rPr>
                  <w:rFonts w:ascii="Arial" w:eastAsia="Malgun Gothic" w:hAnsi="Arial"/>
                  <w:sz w:val="18"/>
                  <w:lang w:eastAsia="zh-CN"/>
                </w:rPr>
                <w:t>(9)</w:t>
              </w:r>
            </w:ins>
          </w:p>
        </w:tc>
      </w:tr>
      <w:tr w:rsidR="00C63487" w:rsidRPr="00C63487" w14:paraId="2E184205" w14:textId="77777777" w:rsidTr="00CA0357">
        <w:trPr>
          <w:trHeight w:val="71"/>
          <w:jc w:val="center"/>
          <w:ins w:id="142"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2D9965" w14:textId="77777777" w:rsidR="00C63487" w:rsidRPr="00C63487" w:rsidRDefault="00C63487" w:rsidP="00C63487">
            <w:pPr>
              <w:keepNext/>
              <w:keepLines/>
              <w:spacing w:after="0"/>
              <w:rPr>
                <w:ins w:id="143"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D627D74" w14:textId="77777777" w:rsidR="00C63487" w:rsidRPr="00C63487" w:rsidRDefault="00C63487" w:rsidP="00C63487">
            <w:pPr>
              <w:keepNext/>
              <w:keepLines/>
              <w:spacing w:after="0"/>
              <w:rPr>
                <w:ins w:id="144" w:author="Petter Karlsson" w:date="2025-10-29T16:39:00Z" w16du:dateUtc="2025-10-29T15:39:00Z"/>
                <w:rFonts w:ascii="Arial" w:eastAsia="Malgun Gothic" w:hAnsi="Arial"/>
                <w:sz w:val="18"/>
              </w:rPr>
            </w:pPr>
            <w:ins w:id="145" w:author="Petter Karlsson" w:date="2025-10-29T16:39:00Z" w16du:dateUtc="2025-10-29T15:39:00Z">
              <w:r w:rsidRPr="00C63487">
                <w:rPr>
                  <w:rFonts w:ascii="Arial" w:eastAsia="Malgun Gothic" w:hAnsi="Arial"/>
                  <w:sz w:val="18"/>
                </w:rPr>
                <w:t>CSI-RS</w:t>
              </w:r>
            </w:ins>
          </w:p>
          <w:p w14:paraId="06738E3E" w14:textId="77777777" w:rsidR="00C63487" w:rsidRPr="00C63487" w:rsidRDefault="00C63487" w:rsidP="00C63487">
            <w:pPr>
              <w:keepNext/>
              <w:keepLines/>
              <w:spacing w:after="0"/>
              <w:rPr>
                <w:ins w:id="146" w:author="Petter Karlsson" w:date="2025-10-29T16:39:00Z" w16du:dateUtc="2025-10-29T15:39:00Z"/>
                <w:rFonts w:ascii="Arial" w:eastAsia="Malgun Gothic" w:hAnsi="Arial"/>
                <w:sz w:val="18"/>
              </w:rPr>
            </w:pPr>
            <w:ins w:id="147" w:author="Petter Karlsson" w:date="2025-10-29T16:39:00Z" w16du:dateUtc="2025-10-29T15:39:00Z">
              <w:r w:rsidRPr="00C63487">
                <w:rPr>
                  <w:rFonts w:ascii="Arial" w:eastAsia="Malgun Gothic"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249A12" w14:textId="77777777" w:rsidR="00C63487" w:rsidRPr="00C63487" w:rsidRDefault="00C63487" w:rsidP="00C63487">
            <w:pPr>
              <w:keepNext/>
              <w:keepLines/>
              <w:spacing w:after="0"/>
              <w:jc w:val="center"/>
              <w:rPr>
                <w:ins w:id="148" w:author="Petter Karlsson" w:date="2025-10-29T16:39:00Z" w16du:dateUtc="2025-10-29T15:39:00Z"/>
                <w:rFonts w:ascii="Arial" w:eastAsia="Malgun Gothic" w:hAnsi="Arial"/>
                <w:sz w:val="18"/>
              </w:rPr>
            </w:pPr>
            <w:ins w:id="149" w:author="Petter Karlsson" w:date="2025-10-29T16:39:00Z" w16du:dateUtc="2025-10-29T15:39:00Z">
              <w:r w:rsidRPr="00C63487">
                <w:rPr>
                  <w:rFonts w:ascii="Arial" w:eastAsia="Malgun Gothic"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9376B33" w14:textId="77777777" w:rsidR="00C63487" w:rsidRPr="00C63487" w:rsidRDefault="00C63487" w:rsidP="00C63487">
            <w:pPr>
              <w:keepNext/>
              <w:keepLines/>
              <w:spacing w:after="0"/>
              <w:jc w:val="center"/>
              <w:rPr>
                <w:ins w:id="150" w:author="Petter Karlsson" w:date="2025-10-29T16:39:00Z" w16du:dateUtc="2025-10-29T15:39:00Z"/>
                <w:rFonts w:ascii="Arial" w:eastAsia="Malgun Gothic" w:hAnsi="Arial"/>
                <w:sz w:val="18"/>
                <w:lang w:eastAsia="zh-CN"/>
              </w:rPr>
            </w:pPr>
            <w:ins w:id="151" w:author="Petter Karlsson" w:date="2025-10-29T16:39:00Z" w16du:dateUtc="2025-10-29T15:39:00Z">
              <w:r w:rsidRPr="00C63487">
                <w:rPr>
                  <w:rFonts w:ascii="Arial" w:eastAsia="Malgun Gothic" w:hAnsi="Arial"/>
                  <w:sz w:val="18"/>
                  <w:lang w:eastAsia="zh-CN"/>
                </w:rPr>
                <w:t>Not configured</w:t>
              </w:r>
            </w:ins>
          </w:p>
        </w:tc>
      </w:tr>
      <w:tr w:rsidR="00C63487" w:rsidRPr="00C63487" w14:paraId="08920855" w14:textId="77777777" w:rsidTr="00CA0357">
        <w:trPr>
          <w:trHeight w:val="71"/>
          <w:jc w:val="center"/>
          <w:ins w:id="152"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A98005" w14:textId="77777777" w:rsidR="00C63487" w:rsidRPr="00C63487" w:rsidRDefault="00C63487" w:rsidP="00C63487">
            <w:pPr>
              <w:keepNext/>
              <w:keepLines/>
              <w:spacing w:after="0"/>
              <w:rPr>
                <w:ins w:id="153"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A14796" w14:textId="77777777" w:rsidR="00C63487" w:rsidRPr="00C63487" w:rsidRDefault="00C63487" w:rsidP="00C63487">
            <w:pPr>
              <w:keepNext/>
              <w:keepLines/>
              <w:spacing w:after="0"/>
              <w:rPr>
                <w:ins w:id="154" w:author="Petter Karlsson" w:date="2025-10-29T16:39:00Z" w16du:dateUtc="2025-10-29T15:39:00Z"/>
                <w:rFonts w:ascii="Arial" w:eastAsia="Malgun Gothic" w:hAnsi="Arial"/>
                <w:sz w:val="18"/>
              </w:rPr>
            </w:pPr>
            <w:ins w:id="155" w:author="Petter Karlsson" w:date="2025-10-29T16:39:00Z" w16du:dateUtc="2025-10-29T15:39:00Z">
              <w:r w:rsidRPr="00C63487">
                <w:rPr>
                  <w:rFonts w:ascii="Arial" w:eastAsia="Malgun Gothic"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6E44246D" w14:textId="77777777" w:rsidR="00C63487" w:rsidRPr="00C63487" w:rsidRDefault="00C63487" w:rsidP="00C63487">
            <w:pPr>
              <w:keepNext/>
              <w:keepLines/>
              <w:spacing w:after="0"/>
              <w:jc w:val="center"/>
              <w:rPr>
                <w:ins w:id="156"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3648C2" w14:textId="77777777" w:rsidR="00C63487" w:rsidRPr="00C63487" w:rsidRDefault="00C63487" w:rsidP="00C63487">
            <w:pPr>
              <w:keepNext/>
              <w:keepLines/>
              <w:spacing w:after="0"/>
              <w:jc w:val="center"/>
              <w:rPr>
                <w:ins w:id="157" w:author="Petter Karlsson" w:date="2025-10-29T16:39:00Z" w16du:dateUtc="2025-10-29T15:39:00Z"/>
                <w:rFonts w:ascii="Arial" w:eastAsia="Malgun Gothic" w:hAnsi="Arial"/>
                <w:sz w:val="18"/>
              </w:rPr>
            </w:pPr>
            <w:ins w:id="158" w:author="Petter Karlsson" w:date="2025-10-29T16:39:00Z" w16du:dateUtc="2025-10-29T15:39:00Z">
              <w:r w:rsidRPr="00C63487">
                <w:rPr>
                  <w:rFonts w:ascii="Arial" w:eastAsia="Malgun Gothic" w:hAnsi="Arial"/>
                  <w:sz w:val="18"/>
                  <w:lang w:eastAsia="zh-CN"/>
                </w:rPr>
                <w:t>1 in slots i, where mod(i, 10) = 1, otherwise it is equal to 0</w:t>
              </w:r>
            </w:ins>
          </w:p>
        </w:tc>
      </w:tr>
      <w:tr w:rsidR="00C63487" w:rsidRPr="00C63487" w14:paraId="33A86EF7" w14:textId="77777777" w:rsidTr="00CA0357">
        <w:trPr>
          <w:trHeight w:val="71"/>
          <w:jc w:val="center"/>
          <w:ins w:id="159" w:author="Petter Karlsson" w:date="2025-10-29T16:39:00Z"/>
        </w:trPr>
        <w:tc>
          <w:tcPr>
            <w:tcW w:w="1188" w:type="dxa"/>
            <w:vMerge w:val="restart"/>
            <w:tcBorders>
              <w:top w:val="single" w:sz="4" w:space="0" w:color="auto"/>
              <w:left w:val="single" w:sz="4" w:space="0" w:color="auto"/>
              <w:right w:val="single" w:sz="4" w:space="0" w:color="auto"/>
            </w:tcBorders>
            <w:vAlign w:val="center"/>
            <w:hideMark/>
          </w:tcPr>
          <w:p w14:paraId="65564DCA" w14:textId="77777777" w:rsidR="00C63487" w:rsidRPr="00C63487" w:rsidRDefault="00C63487" w:rsidP="00C63487">
            <w:pPr>
              <w:keepNext/>
              <w:keepLines/>
              <w:spacing w:after="0"/>
              <w:rPr>
                <w:ins w:id="160" w:author="Petter Karlsson" w:date="2025-10-29T16:39:00Z" w16du:dateUtc="2025-10-29T15:39:00Z"/>
                <w:rFonts w:ascii="Arial" w:eastAsia="Malgun Gothic" w:hAnsi="Arial"/>
                <w:sz w:val="18"/>
              </w:rPr>
            </w:pPr>
            <w:ins w:id="161" w:author="Petter Karlsson" w:date="2025-10-29T16:39:00Z" w16du:dateUtc="2025-10-29T15:39:00Z">
              <w:r w:rsidRPr="00C63487">
                <w:rPr>
                  <w:rFonts w:ascii="Arial" w:eastAsia="Malgun Gothic"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AF31EF7" w14:textId="77777777" w:rsidR="00C63487" w:rsidRPr="00C63487" w:rsidRDefault="00C63487" w:rsidP="00C63487">
            <w:pPr>
              <w:keepNext/>
              <w:keepLines/>
              <w:spacing w:after="0"/>
              <w:rPr>
                <w:ins w:id="162" w:author="Petter Karlsson" w:date="2025-10-29T16:39:00Z" w16du:dateUtc="2025-10-29T15:39:00Z"/>
                <w:rFonts w:ascii="Arial" w:eastAsia="Malgun Gothic" w:hAnsi="Arial"/>
                <w:sz w:val="18"/>
              </w:rPr>
            </w:pPr>
            <w:ins w:id="163" w:author="Petter Karlsson" w:date="2025-10-29T16:39:00Z" w16du:dateUtc="2025-10-29T15:39:00Z">
              <w:r w:rsidRPr="00C63487">
                <w:rPr>
                  <w:rFonts w:ascii="Arial" w:eastAsia="Malgun Gothic"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BF7C8BE" w14:textId="77777777" w:rsidR="00C63487" w:rsidRPr="00C63487" w:rsidRDefault="00C63487" w:rsidP="00C63487">
            <w:pPr>
              <w:keepNext/>
              <w:keepLines/>
              <w:spacing w:after="0"/>
              <w:jc w:val="center"/>
              <w:rPr>
                <w:ins w:id="164"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DCE0CA" w14:textId="77777777" w:rsidR="00C63487" w:rsidRPr="00C63487" w:rsidRDefault="00C63487" w:rsidP="00C63487">
            <w:pPr>
              <w:keepNext/>
              <w:keepLines/>
              <w:spacing w:after="0"/>
              <w:jc w:val="center"/>
              <w:rPr>
                <w:ins w:id="165" w:author="Petter Karlsson" w:date="2025-10-29T16:39:00Z" w16du:dateUtc="2025-10-29T15:39:00Z"/>
                <w:rFonts w:ascii="Arial" w:eastAsia="Malgun Gothic" w:hAnsi="Arial"/>
                <w:sz w:val="18"/>
                <w:lang w:eastAsia="zh-CN"/>
              </w:rPr>
            </w:pPr>
            <w:ins w:id="166" w:author="Petter Karlsson" w:date="2025-10-29T16:39:00Z" w16du:dateUtc="2025-10-29T15:39:00Z">
              <w:r w:rsidRPr="00C63487">
                <w:rPr>
                  <w:rFonts w:ascii="Arial" w:eastAsia="Malgun Gothic" w:hAnsi="Arial"/>
                  <w:sz w:val="18"/>
                  <w:lang w:eastAsia="zh-CN"/>
                </w:rPr>
                <w:t>Aperiodic</w:t>
              </w:r>
            </w:ins>
          </w:p>
        </w:tc>
      </w:tr>
      <w:tr w:rsidR="00C63487" w:rsidRPr="00C63487" w14:paraId="00D6E215" w14:textId="77777777" w:rsidTr="00CA0357">
        <w:trPr>
          <w:trHeight w:val="71"/>
          <w:jc w:val="center"/>
          <w:ins w:id="167" w:author="Petter Karlsson" w:date="2025-10-29T16:39:00Z"/>
        </w:trPr>
        <w:tc>
          <w:tcPr>
            <w:tcW w:w="1188" w:type="dxa"/>
            <w:vMerge/>
            <w:tcBorders>
              <w:left w:val="single" w:sz="4" w:space="0" w:color="auto"/>
              <w:right w:val="single" w:sz="4" w:space="0" w:color="auto"/>
            </w:tcBorders>
            <w:vAlign w:val="center"/>
          </w:tcPr>
          <w:p w14:paraId="5FB5BB71" w14:textId="77777777" w:rsidR="00C63487" w:rsidRPr="00C63487" w:rsidRDefault="00C63487" w:rsidP="00C63487">
            <w:pPr>
              <w:keepNext/>
              <w:keepLines/>
              <w:spacing w:after="0"/>
              <w:rPr>
                <w:ins w:id="168"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9E4C35A" w14:textId="77777777" w:rsidR="00C63487" w:rsidRPr="00C63487" w:rsidRDefault="00C63487" w:rsidP="00C63487">
            <w:pPr>
              <w:keepNext/>
              <w:keepLines/>
              <w:spacing w:after="0"/>
              <w:rPr>
                <w:ins w:id="169" w:author="Petter Karlsson" w:date="2025-10-29T16:39:00Z" w16du:dateUtc="2025-10-29T15:39:00Z"/>
                <w:rFonts w:ascii="Arial" w:eastAsia="Malgun Gothic" w:hAnsi="Arial"/>
                <w:i/>
                <w:iCs/>
                <w:sz w:val="18"/>
                <w:lang w:eastAsia="zh-CN"/>
              </w:rPr>
            </w:pPr>
            <w:ins w:id="170" w:author="Petter Karlsson" w:date="2025-10-29T16:39:00Z" w16du:dateUtc="2025-10-29T15:39:00Z">
              <w:r w:rsidRPr="00C63487">
                <w:rPr>
                  <w:rFonts w:ascii="Arial" w:eastAsia="Malgun Gothic" w:hAnsi="Arial"/>
                  <w:iCs/>
                  <w:sz w:val="18"/>
                  <w:lang w:eastAsia="zh-CN"/>
                </w:rPr>
                <w:t xml:space="preserve">The number of CSI-RS resources </w:t>
              </w:r>
              <w:r w:rsidRPr="00C63487">
                <w:rPr>
                  <w:rFonts w:ascii="Arial" w:eastAsia="Malgun Gothic" w:hAnsi="Arial"/>
                  <w:i/>
                  <w:iCs/>
                  <w:sz w:val="18"/>
                  <w:lang w:eastAsia="zh-CN"/>
                </w:rPr>
                <w:t>(</w:t>
              </w:r>
              <w:r w:rsidRPr="00C63487">
                <w:rPr>
                  <w:rFonts w:ascii="Arial" w:eastAsia="Malgun Gothic" w:hAnsi="Arial" w:hint="eastAsia"/>
                  <w:i/>
                  <w:iCs/>
                  <w:sz w:val="18"/>
                  <w:lang w:eastAsia="zh-CN"/>
                </w:rPr>
                <w:t>K</w:t>
              </w:r>
              <w:r w:rsidRPr="00C63487">
                <w:rPr>
                  <w:rFonts w:ascii="Arial" w:eastAsia="Malgun Gothic"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82743B7" w14:textId="77777777" w:rsidR="00C63487" w:rsidRPr="00C63487" w:rsidRDefault="00C63487" w:rsidP="00C63487">
            <w:pPr>
              <w:keepNext/>
              <w:keepLines/>
              <w:spacing w:after="0"/>
              <w:jc w:val="center"/>
              <w:rPr>
                <w:ins w:id="171"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5D8C29" w14:textId="77777777" w:rsidR="00C63487" w:rsidRPr="00C63487" w:rsidRDefault="00C63487" w:rsidP="00C63487">
            <w:pPr>
              <w:keepNext/>
              <w:keepLines/>
              <w:spacing w:after="0"/>
              <w:jc w:val="center"/>
              <w:rPr>
                <w:ins w:id="172" w:author="Petter Karlsson" w:date="2025-10-29T16:39:00Z" w16du:dateUtc="2025-10-29T15:39:00Z"/>
                <w:rFonts w:ascii="Arial" w:eastAsia="Malgun Gothic" w:hAnsi="Arial"/>
                <w:sz w:val="18"/>
                <w:lang w:eastAsia="zh-CN"/>
              </w:rPr>
            </w:pPr>
            <w:ins w:id="173" w:author="Petter Karlsson" w:date="2025-10-29T16:39:00Z" w16du:dateUtc="2025-10-29T15:39:00Z">
              <w:r w:rsidRPr="00C63487">
                <w:rPr>
                  <w:rFonts w:ascii="Arial" w:eastAsia="Malgun Gothic" w:hAnsi="Arial" w:hint="eastAsia"/>
                  <w:sz w:val="18"/>
                  <w:lang w:eastAsia="zh-CN"/>
                </w:rPr>
                <w:t>4</w:t>
              </w:r>
            </w:ins>
          </w:p>
        </w:tc>
      </w:tr>
      <w:tr w:rsidR="00C63487" w:rsidRPr="00C63487" w14:paraId="73E96B27" w14:textId="77777777" w:rsidTr="00CA0357">
        <w:trPr>
          <w:trHeight w:val="71"/>
          <w:jc w:val="center"/>
          <w:ins w:id="174" w:author="Petter Karlsson" w:date="2025-10-29T16:39:00Z"/>
        </w:trPr>
        <w:tc>
          <w:tcPr>
            <w:tcW w:w="1188" w:type="dxa"/>
            <w:vMerge/>
            <w:tcBorders>
              <w:left w:val="single" w:sz="4" w:space="0" w:color="auto"/>
              <w:right w:val="single" w:sz="4" w:space="0" w:color="auto"/>
            </w:tcBorders>
            <w:vAlign w:val="center"/>
            <w:hideMark/>
          </w:tcPr>
          <w:p w14:paraId="4EABE34B" w14:textId="77777777" w:rsidR="00C63487" w:rsidRPr="00C63487" w:rsidRDefault="00C63487" w:rsidP="00C63487">
            <w:pPr>
              <w:keepNext/>
              <w:keepLines/>
              <w:spacing w:after="0"/>
              <w:rPr>
                <w:ins w:id="175"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33B9FC5" w14:textId="77777777" w:rsidR="00C63487" w:rsidRPr="00C63487" w:rsidRDefault="00C63487" w:rsidP="00C63487">
            <w:pPr>
              <w:keepNext/>
              <w:keepLines/>
              <w:spacing w:after="0"/>
              <w:rPr>
                <w:ins w:id="176" w:author="Petter Karlsson" w:date="2025-10-29T16:39:00Z" w16du:dateUtc="2025-10-29T15:39:00Z"/>
                <w:rFonts w:ascii="Arial" w:eastAsia="Malgun Gothic" w:hAnsi="Arial"/>
                <w:sz w:val="18"/>
              </w:rPr>
            </w:pPr>
            <w:ins w:id="177" w:author="Petter Karlsson" w:date="2025-10-29T16:39:00Z" w16du:dateUtc="2025-10-29T15:39:00Z">
              <w:r w:rsidRPr="00C63487">
                <w:rPr>
                  <w:rFonts w:ascii="Arial" w:eastAsia="Malgun Gothic" w:hAnsi="Arial"/>
                  <w:sz w:val="18"/>
                </w:rPr>
                <w:t>Number of CSI-RS ports (</w:t>
              </w:r>
              <w:r w:rsidRPr="00C63487">
                <w:rPr>
                  <w:rFonts w:ascii="Arial" w:eastAsia="Malgun Gothic" w:hAnsi="Arial"/>
                  <w:i/>
                  <w:sz w:val="18"/>
                </w:rPr>
                <w:t>X</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16D209C" w14:textId="77777777" w:rsidR="00C63487" w:rsidRPr="00C63487" w:rsidRDefault="00C63487" w:rsidP="00C63487">
            <w:pPr>
              <w:keepNext/>
              <w:keepLines/>
              <w:spacing w:after="0"/>
              <w:jc w:val="center"/>
              <w:rPr>
                <w:ins w:id="178"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8C48F" w14:textId="77777777" w:rsidR="00C63487" w:rsidRPr="00C63487" w:rsidRDefault="00C63487" w:rsidP="00C63487">
            <w:pPr>
              <w:keepNext/>
              <w:keepLines/>
              <w:spacing w:after="0"/>
              <w:jc w:val="center"/>
              <w:rPr>
                <w:ins w:id="179" w:author="Petter Karlsson" w:date="2025-10-29T16:39:00Z" w16du:dateUtc="2025-10-29T15:39:00Z"/>
                <w:rFonts w:ascii="Arial" w:eastAsia="Malgun Gothic" w:hAnsi="Arial"/>
                <w:sz w:val="18"/>
                <w:lang w:eastAsia="zh-CN"/>
              </w:rPr>
            </w:pPr>
            <w:ins w:id="180" w:author="Petter Karlsson" w:date="2025-10-29T16:39:00Z" w16du:dateUtc="2025-10-29T15:39:00Z">
              <w:r w:rsidRPr="00C63487">
                <w:rPr>
                  <w:rFonts w:ascii="Arial" w:eastAsia="Malgun Gothic" w:hAnsi="Arial"/>
                  <w:sz w:val="18"/>
                  <w:lang w:eastAsia="zh-CN"/>
                </w:rPr>
                <w:t>16 for CSI-RS resource 1,2,3,4</w:t>
              </w:r>
            </w:ins>
          </w:p>
        </w:tc>
      </w:tr>
      <w:tr w:rsidR="00C63487" w:rsidRPr="00C63487" w14:paraId="4809E1C8" w14:textId="77777777" w:rsidTr="00CA0357">
        <w:trPr>
          <w:trHeight w:val="71"/>
          <w:jc w:val="center"/>
          <w:ins w:id="181" w:author="Petter Karlsson" w:date="2025-10-29T16:39:00Z"/>
        </w:trPr>
        <w:tc>
          <w:tcPr>
            <w:tcW w:w="1188" w:type="dxa"/>
            <w:vMerge/>
            <w:tcBorders>
              <w:left w:val="single" w:sz="4" w:space="0" w:color="auto"/>
              <w:right w:val="single" w:sz="4" w:space="0" w:color="auto"/>
            </w:tcBorders>
            <w:vAlign w:val="center"/>
            <w:hideMark/>
          </w:tcPr>
          <w:p w14:paraId="5CC0A2C3" w14:textId="77777777" w:rsidR="00C63487" w:rsidRPr="00C63487" w:rsidRDefault="00C63487" w:rsidP="00C63487">
            <w:pPr>
              <w:keepNext/>
              <w:keepLines/>
              <w:spacing w:after="0"/>
              <w:rPr>
                <w:ins w:id="182"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310CBF" w14:textId="77777777" w:rsidR="00C63487" w:rsidRPr="00C63487" w:rsidRDefault="00C63487" w:rsidP="00C63487">
            <w:pPr>
              <w:keepNext/>
              <w:keepLines/>
              <w:spacing w:after="0"/>
              <w:rPr>
                <w:ins w:id="183" w:author="Petter Karlsson" w:date="2025-10-29T16:39:00Z" w16du:dateUtc="2025-10-29T15:39:00Z"/>
                <w:rFonts w:ascii="Arial" w:eastAsia="Malgun Gothic" w:hAnsi="Arial"/>
                <w:sz w:val="18"/>
              </w:rPr>
            </w:pPr>
            <w:ins w:id="184" w:author="Petter Karlsson" w:date="2025-10-29T16:39:00Z" w16du:dateUtc="2025-10-29T15:39:00Z">
              <w:r w:rsidRPr="00C63487">
                <w:rPr>
                  <w:rFonts w:ascii="Arial" w:eastAsia="Malgun Gothic"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5C2E989" w14:textId="77777777" w:rsidR="00C63487" w:rsidRPr="00C63487" w:rsidRDefault="00C63487" w:rsidP="00C63487">
            <w:pPr>
              <w:keepNext/>
              <w:keepLines/>
              <w:spacing w:after="0"/>
              <w:jc w:val="center"/>
              <w:rPr>
                <w:ins w:id="185"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5E0B2" w14:textId="77777777" w:rsidR="00C63487" w:rsidRPr="00C63487" w:rsidRDefault="00C63487" w:rsidP="00C63487">
            <w:pPr>
              <w:keepNext/>
              <w:keepLines/>
              <w:spacing w:after="0"/>
              <w:jc w:val="center"/>
              <w:rPr>
                <w:ins w:id="186" w:author="Petter Karlsson" w:date="2025-10-29T16:39:00Z" w16du:dateUtc="2025-10-29T15:39:00Z"/>
                <w:rFonts w:ascii="Arial" w:eastAsia="Malgun Gothic" w:hAnsi="Arial"/>
                <w:sz w:val="18"/>
                <w:lang w:eastAsia="zh-CN"/>
              </w:rPr>
            </w:pPr>
            <w:ins w:id="187" w:author="Petter Karlsson" w:date="2025-10-29T16:39:00Z" w16du:dateUtc="2025-10-29T15:39:00Z">
              <w:r w:rsidRPr="00C63487">
                <w:rPr>
                  <w:rFonts w:ascii="Arial" w:eastAsia="Malgun Gothic" w:hAnsi="Arial"/>
                  <w:sz w:val="18"/>
                  <w:lang w:eastAsia="zh-CN"/>
                </w:rPr>
                <w:t>CDM4 (FD2, TD2) for CSI-RS resource 1,2,3,4</w:t>
              </w:r>
            </w:ins>
          </w:p>
        </w:tc>
      </w:tr>
      <w:tr w:rsidR="00C63487" w:rsidRPr="00C63487" w14:paraId="6F509F52" w14:textId="77777777" w:rsidTr="00CA0357">
        <w:trPr>
          <w:trHeight w:val="71"/>
          <w:jc w:val="center"/>
          <w:ins w:id="188" w:author="Petter Karlsson" w:date="2025-10-29T16:39:00Z"/>
        </w:trPr>
        <w:tc>
          <w:tcPr>
            <w:tcW w:w="1188" w:type="dxa"/>
            <w:vMerge/>
            <w:tcBorders>
              <w:left w:val="single" w:sz="4" w:space="0" w:color="auto"/>
              <w:right w:val="single" w:sz="4" w:space="0" w:color="auto"/>
            </w:tcBorders>
            <w:vAlign w:val="center"/>
            <w:hideMark/>
          </w:tcPr>
          <w:p w14:paraId="3E279CAF" w14:textId="77777777" w:rsidR="00C63487" w:rsidRPr="00C63487" w:rsidRDefault="00C63487" w:rsidP="00C63487">
            <w:pPr>
              <w:keepNext/>
              <w:keepLines/>
              <w:spacing w:after="0"/>
              <w:rPr>
                <w:ins w:id="189"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B2B60D" w14:textId="77777777" w:rsidR="00C63487" w:rsidRPr="00C63487" w:rsidRDefault="00C63487" w:rsidP="00C63487">
            <w:pPr>
              <w:keepNext/>
              <w:keepLines/>
              <w:spacing w:after="0"/>
              <w:rPr>
                <w:ins w:id="190" w:author="Petter Karlsson" w:date="2025-10-29T16:39:00Z" w16du:dateUtc="2025-10-29T15:39:00Z"/>
                <w:rFonts w:ascii="Arial" w:eastAsia="Malgun Gothic" w:hAnsi="Arial"/>
                <w:sz w:val="18"/>
              </w:rPr>
            </w:pPr>
            <w:ins w:id="191" w:author="Petter Karlsson" w:date="2025-10-29T16:39:00Z" w16du:dateUtc="2025-10-29T15:39:00Z">
              <w:r w:rsidRPr="00C63487">
                <w:rPr>
                  <w:rFonts w:ascii="Arial" w:eastAsia="Malgun Gothic"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2FEC759" w14:textId="77777777" w:rsidR="00C63487" w:rsidRPr="00C63487" w:rsidRDefault="00C63487" w:rsidP="00C63487">
            <w:pPr>
              <w:keepNext/>
              <w:keepLines/>
              <w:spacing w:after="0"/>
              <w:jc w:val="center"/>
              <w:rPr>
                <w:ins w:id="192"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264C4" w14:textId="77777777" w:rsidR="00C63487" w:rsidRPr="00C63487" w:rsidRDefault="00C63487" w:rsidP="00C63487">
            <w:pPr>
              <w:keepNext/>
              <w:keepLines/>
              <w:spacing w:after="0"/>
              <w:jc w:val="center"/>
              <w:rPr>
                <w:ins w:id="193" w:author="Petter Karlsson" w:date="2025-10-29T16:39:00Z" w16du:dateUtc="2025-10-29T15:39:00Z"/>
                <w:rFonts w:ascii="Arial" w:eastAsia="Malgun Gothic" w:hAnsi="Arial"/>
                <w:sz w:val="18"/>
                <w:lang w:eastAsia="zh-CN"/>
              </w:rPr>
            </w:pPr>
            <w:ins w:id="194" w:author="Petter Karlsson" w:date="2025-10-29T16:39:00Z" w16du:dateUtc="2025-10-29T15:39:00Z">
              <w:r w:rsidRPr="00C63487">
                <w:rPr>
                  <w:rFonts w:ascii="Arial" w:eastAsia="Malgun Gothic" w:hAnsi="Arial"/>
                  <w:sz w:val="18"/>
                  <w:lang w:eastAsia="zh-CN"/>
                </w:rPr>
                <w:t>1 for CSI-RS resource 1,2,3,4</w:t>
              </w:r>
            </w:ins>
          </w:p>
        </w:tc>
      </w:tr>
      <w:tr w:rsidR="00C63487" w:rsidRPr="00C63487" w14:paraId="49D4013A" w14:textId="77777777" w:rsidTr="00CA0357">
        <w:trPr>
          <w:trHeight w:val="71"/>
          <w:jc w:val="center"/>
          <w:ins w:id="195" w:author="Petter Karlsson" w:date="2025-10-29T16:39:00Z"/>
        </w:trPr>
        <w:tc>
          <w:tcPr>
            <w:tcW w:w="1188" w:type="dxa"/>
            <w:vMerge/>
            <w:tcBorders>
              <w:left w:val="single" w:sz="4" w:space="0" w:color="auto"/>
              <w:right w:val="single" w:sz="4" w:space="0" w:color="auto"/>
            </w:tcBorders>
            <w:vAlign w:val="center"/>
            <w:hideMark/>
          </w:tcPr>
          <w:p w14:paraId="02FD1131" w14:textId="77777777" w:rsidR="00C63487" w:rsidRPr="00C63487" w:rsidRDefault="00C63487" w:rsidP="00C63487">
            <w:pPr>
              <w:keepNext/>
              <w:keepLines/>
              <w:spacing w:after="0"/>
              <w:rPr>
                <w:ins w:id="196"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8936C7" w14:textId="77777777" w:rsidR="00C63487" w:rsidRPr="00C63487" w:rsidRDefault="00C63487" w:rsidP="00C63487">
            <w:pPr>
              <w:keepNext/>
              <w:keepLines/>
              <w:spacing w:after="0"/>
              <w:rPr>
                <w:ins w:id="197" w:author="Petter Karlsson" w:date="2025-10-29T16:39:00Z" w16du:dateUtc="2025-10-29T15:39:00Z"/>
                <w:rFonts w:ascii="Arial" w:eastAsia="Malgun Gothic" w:hAnsi="Arial"/>
                <w:sz w:val="18"/>
              </w:rPr>
            </w:pPr>
            <w:ins w:id="198" w:author="Petter Karlsson" w:date="2025-10-29T16:39:00Z" w16du:dateUtc="2025-10-29T15:39:00Z">
              <w:r w:rsidRPr="00C63487">
                <w:rPr>
                  <w:rFonts w:ascii="Arial" w:eastAsia="Malgun Gothic" w:hAnsi="Arial"/>
                  <w:sz w:val="18"/>
                </w:rPr>
                <w:t>First subcarrier index in the PRB used for CSI-RS (k</w:t>
              </w:r>
              <w:r w:rsidRPr="00C63487">
                <w:rPr>
                  <w:rFonts w:ascii="Arial" w:eastAsia="Malgun Gothic" w:hAnsi="Arial"/>
                  <w:sz w:val="18"/>
                  <w:vertAlign w:val="subscript"/>
                </w:rPr>
                <w:t>0</w:t>
              </w:r>
              <w:r w:rsidRPr="00C63487">
                <w:rPr>
                  <w:rFonts w:ascii="Arial" w:eastAsia="Malgun Gothic" w:hAnsi="Arial"/>
                  <w:sz w:val="18"/>
                </w:rPr>
                <w:t>, k</w:t>
              </w:r>
              <w:r w:rsidRPr="00C63487">
                <w:rPr>
                  <w:rFonts w:ascii="Arial" w:eastAsia="Malgun Gothic" w:hAnsi="Arial"/>
                  <w:sz w:val="18"/>
                  <w:vertAlign w:val="subscript"/>
                </w:rPr>
                <w:t>1,</w:t>
              </w:r>
              <w:r w:rsidRPr="00C63487">
                <w:rPr>
                  <w:rFonts w:ascii="Arial" w:eastAsia="Malgun Gothic" w:hAnsi="Arial"/>
                  <w:sz w:val="18"/>
                </w:rPr>
                <w:t xml:space="preserve"> k</w:t>
              </w:r>
              <w:r w:rsidRPr="00C63487">
                <w:rPr>
                  <w:rFonts w:ascii="Arial" w:eastAsia="Malgun Gothic" w:hAnsi="Arial"/>
                  <w:sz w:val="18"/>
                  <w:vertAlign w:val="subscript"/>
                </w:rPr>
                <w:t>2</w:t>
              </w:r>
              <w:r w:rsidRPr="00C63487">
                <w:rPr>
                  <w:rFonts w:ascii="Arial" w:eastAsia="Malgun Gothic" w:hAnsi="Arial"/>
                  <w:sz w:val="18"/>
                </w:rPr>
                <w:t>, k</w:t>
              </w:r>
              <w:r w:rsidRPr="00C63487">
                <w:rPr>
                  <w:rFonts w:ascii="Arial" w:eastAsia="Malgun Gothic" w:hAnsi="Arial"/>
                  <w:sz w:val="18"/>
                  <w:vertAlign w:val="subscript"/>
                </w:rPr>
                <w:t>3</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807500E" w14:textId="77777777" w:rsidR="00C63487" w:rsidRPr="00C63487" w:rsidRDefault="00C63487" w:rsidP="00C63487">
            <w:pPr>
              <w:keepNext/>
              <w:keepLines/>
              <w:spacing w:after="0"/>
              <w:jc w:val="center"/>
              <w:rPr>
                <w:ins w:id="199"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6F8CF" w14:textId="77777777" w:rsidR="00C63487" w:rsidRPr="00C63487" w:rsidRDefault="00C63487" w:rsidP="00C63487">
            <w:pPr>
              <w:keepNext/>
              <w:keepLines/>
              <w:spacing w:after="0"/>
              <w:jc w:val="center"/>
              <w:rPr>
                <w:ins w:id="200" w:author="Petter Karlsson" w:date="2025-10-29T16:39:00Z" w16du:dateUtc="2025-10-29T15:39:00Z"/>
                <w:rFonts w:ascii="Arial" w:eastAsia="Malgun Gothic" w:hAnsi="Arial"/>
                <w:sz w:val="18"/>
                <w:lang w:eastAsia="zh-CN"/>
              </w:rPr>
            </w:pPr>
            <w:ins w:id="201" w:author="Petter Karlsson" w:date="2025-10-29T16:39:00Z" w16du:dateUtc="2025-10-29T15:39:00Z">
              <w:r w:rsidRPr="00C63487">
                <w:rPr>
                  <w:rFonts w:ascii="Arial" w:eastAsia="Malgun Gothic" w:hAnsi="Arial"/>
                  <w:sz w:val="18"/>
                  <w:lang w:eastAsia="zh-CN"/>
                </w:rPr>
                <w:t>Row 12, (2, 4, 6, 8) for CSI-RS resource 1,2,3,4</w:t>
              </w:r>
            </w:ins>
          </w:p>
        </w:tc>
      </w:tr>
      <w:tr w:rsidR="00C63487" w:rsidRPr="00C63487" w14:paraId="49228C8A" w14:textId="77777777" w:rsidTr="00CA0357">
        <w:trPr>
          <w:trHeight w:val="71"/>
          <w:jc w:val="center"/>
          <w:ins w:id="202" w:author="Petter Karlsson" w:date="2025-10-29T16:39:00Z"/>
        </w:trPr>
        <w:tc>
          <w:tcPr>
            <w:tcW w:w="1188" w:type="dxa"/>
            <w:vMerge/>
            <w:tcBorders>
              <w:left w:val="single" w:sz="4" w:space="0" w:color="auto"/>
              <w:right w:val="single" w:sz="4" w:space="0" w:color="auto"/>
            </w:tcBorders>
            <w:vAlign w:val="center"/>
            <w:hideMark/>
          </w:tcPr>
          <w:p w14:paraId="653FFAB7" w14:textId="77777777" w:rsidR="00C63487" w:rsidRPr="00C63487" w:rsidRDefault="00C63487" w:rsidP="00C63487">
            <w:pPr>
              <w:keepNext/>
              <w:keepLines/>
              <w:spacing w:after="0"/>
              <w:rPr>
                <w:ins w:id="203"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8226DB" w14:textId="77777777" w:rsidR="00C63487" w:rsidRPr="00C63487" w:rsidRDefault="00C63487" w:rsidP="00C63487">
            <w:pPr>
              <w:keepNext/>
              <w:keepLines/>
              <w:spacing w:after="0"/>
              <w:rPr>
                <w:ins w:id="204" w:author="Petter Karlsson" w:date="2025-10-29T16:39:00Z" w16du:dateUtc="2025-10-29T15:39:00Z"/>
                <w:rFonts w:ascii="Arial" w:eastAsia="Malgun Gothic" w:hAnsi="Arial"/>
                <w:sz w:val="18"/>
              </w:rPr>
            </w:pPr>
            <w:ins w:id="205" w:author="Petter Karlsson" w:date="2025-10-29T16:39:00Z" w16du:dateUtc="2025-10-29T15:39:00Z">
              <w:r w:rsidRPr="00C63487">
                <w:rPr>
                  <w:rFonts w:ascii="Arial" w:eastAsia="Malgun Gothic" w:hAnsi="Arial"/>
                  <w:sz w:val="18"/>
                </w:rPr>
                <w:t>First OFDM symbol in the PRB used for CSI-RS (l</w:t>
              </w:r>
              <w:r w:rsidRPr="00C63487">
                <w:rPr>
                  <w:rFonts w:ascii="Arial" w:eastAsia="Malgun Gothic" w:hAnsi="Arial"/>
                  <w:sz w:val="18"/>
                  <w:vertAlign w:val="subscript"/>
                </w:rPr>
                <w:t>0</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197A5F" w14:textId="77777777" w:rsidR="00C63487" w:rsidRPr="00C63487" w:rsidRDefault="00C63487" w:rsidP="00C63487">
            <w:pPr>
              <w:keepNext/>
              <w:keepLines/>
              <w:spacing w:after="0"/>
              <w:jc w:val="center"/>
              <w:rPr>
                <w:ins w:id="206"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86E0D" w14:textId="77777777" w:rsidR="00C63487" w:rsidRPr="00C63487" w:rsidRDefault="00C63487" w:rsidP="00C63487">
            <w:pPr>
              <w:keepNext/>
              <w:keepLines/>
              <w:spacing w:after="0"/>
              <w:jc w:val="center"/>
              <w:rPr>
                <w:ins w:id="207" w:author="Petter Karlsson" w:date="2025-10-29T16:39:00Z" w16du:dateUtc="2025-10-29T15:39:00Z"/>
                <w:rFonts w:ascii="Arial" w:eastAsia="Malgun Gothic" w:hAnsi="Arial"/>
                <w:sz w:val="18"/>
                <w:lang w:eastAsia="zh-CN"/>
              </w:rPr>
            </w:pPr>
            <w:ins w:id="208" w:author="Petter Karlsson" w:date="2025-10-29T16:39:00Z" w16du:dateUtc="2025-10-29T15:39:00Z">
              <w:r w:rsidRPr="00C63487">
                <w:rPr>
                  <w:rFonts w:ascii="Arial" w:eastAsia="Malgun Gothic" w:hAnsi="Arial"/>
                  <w:sz w:val="18"/>
                  <w:lang w:eastAsia="zh-CN"/>
                </w:rPr>
                <w:t>(5) for CSI-RS resource 1,2,3,4</w:t>
              </w:r>
            </w:ins>
          </w:p>
        </w:tc>
      </w:tr>
      <w:tr w:rsidR="00C63487" w:rsidRPr="00C63487" w14:paraId="3DABD8F2" w14:textId="77777777" w:rsidTr="00CA0357">
        <w:trPr>
          <w:trHeight w:val="71"/>
          <w:jc w:val="center"/>
          <w:ins w:id="209" w:author="Petter Karlsson" w:date="2025-10-29T16:39:00Z"/>
        </w:trPr>
        <w:tc>
          <w:tcPr>
            <w:tcW w:w="1188" w:type="dxa"/>
            <w:vMerge/>
            <w:tcBorders>
              <w:left w:val="single" w:sz="4" w:space="0" w:color="auto"/>
              <w:right w:val="single" w:sz="4" w:space="0" w:color="auto"/>
            </w:tcBorders>
            <w:vAlign w:val="center"/>
            <w:hideMark/>
          </w:tcPr>
          <w:p w14:paraId="4D765D3A" w14:textId="77777777" w:rsidR="00C63487" w:rsidRPr="00C63487" w:rsidRDefault="00C63487" w:rsidP="00C63487">
            <w:pPr>
              <w:keepNext/>
              <w:keepLines/>
              <w:spacing w:after="0"/>
              <w:rPr>
                <w:ins w:id="210"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E364C4" w14:textId="77777777" w:rsidR="00C63487" w:rsidRPr="00C63487" w:rsidRDefault="00C63487" w:rsidP="00C63487">
            <w:pPr>
              <w:keepNext/>
              <w:keepLines/>
              <w:spacing w:after="0"/>
              <w:rPr>
                <w:ins w:id="211" w:author="Petter Karlsson" w:date="2025-10-29T16:39:00Z" w16du:dateUtc="2025-10-29T15:39:00Z"/>
                <w:rFonts w:ascii="Arial" w:eastAsia="Malgun Gothic" w:hAnsi="Arial"/>
                <w:sz w:val="18"/>
              </w:rPr>
            </w:pPr>
            <w:ins w:id="212" w:author="Petter Karlsson" w:date="2025-10-29T16:39:00Z" w16du:dateUtc="2025-10-29T15:39:00Z">
              <w:r w:rsidRPr="00C63487">
                <w:rPr>
                  <w:rFonts w:ascii="Arial" w:eastAsia="Malgun Gothic" w:hAnsi="Arial"/>
                  <w:sz w:val="18"/>
                </w:rPr>
                <w:t>CSI-RS</w:t>
              </w:r>
            </w:ins>
          </w:p>
          <w:p w14:paraId="3E9DA638" w14:textId="77777777" w:rsidR="00C63487" w:rsidRPr="00C63487" w:rsidRDefault="00C63487" w:rsidP="00C63487">
            <w:pPr>
              <w:keepNext/>
              <w:keepLines/>
              <w:spacing w:after="0"/>
              <w:rPr>
                <w:ins w:id="213" w:author="Petter Karlsson" w:date="2025-10-29T16:39:00Z" w16du:dateUtc="2025-10-29T15:39:00Z"/>
                <w:rFonts w:ascii="Arial" w:eastAsia="Malgun Gothic" w:hAnsi="Arial"/>
                <w:sz w:val="18"/>
              </w:rPr>
            </w:pPr>
            <w:ins w:id="214" w:author="Petter Karlsson" w:date="2025-10-29T16:39:00Z" w16du:dateUtc="2025-10-29T15:39:00Z">
              <w:r w:rsidRPr="00C63487">
                <w:rPr>
                  <w:rFonts w:ascii="Arial" w:eastAsia="Malgun Gothic" w:hAnsi="Arial"/>
                  <w:sz w:val="18"/>
                  <w:lang w:eastAsia="zh-CN"/>
                </w:rPr>
                <w:t>interval</w:t>
              </w:r>
              <w:r w:rsidRPr="00C63487">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FE8537" w14:textId="77777777" w:rsidR="00C63487" w:rsidRPr="00C63487" w:rsidRDefault="00C63487" w:rsidP="00C63487">
            <w:pPr>
              <w:keepNext/>
              <w:keepLines/>
              <w:spacing w:after="0"/>
              <w:jc w:val="center"/>
              <w:rPr>
                <w:ins w:id="215" w:author="Petter Karlsson" w:date="2025-10-29T16:39:00Z" w16du:dateUtc="2025-10-29T15:39:00Z"/>
                <w:rFonts w:ascii="Arial" w:eastAsia="Malgun Gothic" w:hAnsi="Arial"/>
                <w:sz w:val="18"/>
              </w:rPr>
            </w:pPr>
            <w:ins w:id="216" w:author="Petter Karlsson" w:date="2025-10-29T16:39:00Z" w16du:dateUtc="2025-10-29T15:39:00Z">
              <w:r w:rsidRPr="00C63487">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4964C5" w14:textId="77777777" w:rsidR="00C63487" w:rsidRPr="00C63487" w:rsidRDefault="00C63487" w:rsidP="00C63487">
            <w:pPr>
              <w:keepNext/>
              <w:keepLines/>
              <w:spacing w:after="0"/>
              <w:jc w:val="center"/>
              <w:rPr>
                <w:ins w:id="217" w:author="Petter Karlsson" w:date="2025-10-29T16:39:00Z" w16du:dateUtc="2025-10-29T15:39:00Z"/>
                <w:rFonts w:ascii="Arial" w:eastAsia="Malgun Gothic" w:hAnsi="Arial"/>
                <w:sz w:val="18"/>
                <w:lang w:eastAsia="zh-CN"/>
              </w:rPr>
            </w:pPr>
            <w:ins w:id="218" w:author="Petter Karlsson" w:date="2025-10-29T16:39:00Z" w16du:dateUtc="2025-10-29T15:39:00Z">
              <w:r w:rsidRPr="00C63487">
                <w:rPr>
                  <w:rFonts w:ascii="Arial" w:eastAsia="Malgun Gothic" w:hAnsi="Arial"/>
                  <w:sz w:val="18"/>
                  <w:lang w:eastAsia="zh-CN"/>
                </w:rPr>
                <w:t>Not configured for CSI-RS resource 1,2,3,4</w:t>
              </w:r>
            </w:ins>
          </w:p>
        </w:tc>
      </w:tr>
      <w:tr w:rsidR="00C63487" w:rsidRPr="00C63487" w14:paraId="15E25C6A" w14:textId="77777777" w:rsidTr="00CA0357">
        <w:trPr>
          <w:trHeight w:val="71"/>
          <w:jc w:val="center"/>
          <w:ins w:id="219" w:author="Petter Karlsson" w:date="2025-10-29T16:39:00Z"/>
        </w:trPr>
        <w:tc>
          <w:tcPr>
            <w:tcW w:w="1188" w:type="dxa"/>
            <w:vMerge/>
            <w:tcBorders>
              <w:left w:val="single" w:sz="4" w:space="0" w:color="auto"/>
              <w:right w:val="single" w:sz="4" w:space="0" w:color="auto"/>
            </w:tcBorders>
            <w:vAlign w:val="center"/>
            <w:hideMark/>
          </w:tcPr>
          <w:p w14:paraId="04AE8DAA" w14:textId="77777777" w:rsidR="00C63487" w:rsidRPr="00C63487" w:rsidRDefault="00C63487" w:rsidP="00C63487">
            <w:pPr>
              <w:keepNext/>
              <w:keepLines/>
              <w:spacing w:after="0"/>
              <w:rPr>
                <w:ins w:id="220"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7D6CC1" w14:textId="77777777" w:rsidR="00C63487" w:rsidRPr="00C63487" w:rsidRDefault="00C63487" w:rsidP="00C63487">
            <w:pPr>
              <w:keepNext/>
              <w:keepLines/>
              <w:spacing w:after="0"/>
              <w:rPr>
                <w:ins w:id="221" w:author="Petter Karlsson" w:date="2025-10-29T16:39:00Z" w16du:dateUtc="2025-10-29T15:39:00Z"/>
                <w:rFonts w:ascii="Arial" w:eastAsia="Malgun Gothic" w:hAnsi="Arial"/>
                <w:sz w:val="18"/>
              </w:rPr>
            </w:pPr>
            <w:ins w:id="222" w:author="Petter Karlsson" w:date="2025-10-29T16:39:00Z" w16du:dateUtc="2025-10-29T15:39:00Z">
              <w:r w:rsidRPr="00C63487">
                <w:rPr>
                  <w:rFonts w:ascii="Arial" w:eastAsia="Malgun Gothic"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1C1F237" w14:textId="77777777" w:rsidR="00C63487" w:rsidRPr="00C63487" w:rsidRDefault="00C63487" w:rsidP="00C63487">
            <w:pPr>
              <w:keepNext/>
              <w:keepLines/>
              <w:spacing w:after="0"/>
              <w:jc w:val="center"/>
              <w:rPr>
                <w:ins w:id="223" w:author="Petter Karlsson" w:date="2025-10-29T16:39:00Z" w16du:dateUtc="2025-10-29T15:39:00Z"/>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61A78" w14:textId="77777777" w:rsidR="00C63487" w:rsidRPr="00C63487" w:rsidRDefault="00C63487" w:rsidP="00C63487">
            <w:pPr>
              <w:keepNext/>
              <w:keepLines/>
              <w:spacing w:after="0"/>
              <w:jc w:val="center"/>
              <w:rPr>
                <w:ins w:id="224" w:author="Petter Karlsson" w:date="2025-10-29T16:39:00Z" w16du:dateUtc="2025-10-29T15:39:00Z"/>
                <w:rFonts w:ascii="Arial" w:eastAsia="Malgun Gothic" w:hAnsi="Arial"/>
                <w:sz w:val="18"/>
                <w:lang w:eastAsia="zh-CN"/>
              </w:rPr>
            </w:pPr>
            <w:ins w:id="225" w:author="Petter Karlsson" w:date="2025-10-29T16:39:00Z" w16du:dateUtc="2025-10-29T15:39:00Z">
              <w:r w:rsidRPr="00C63487">
                <w:rPr>
                  <w:rFonts w:ascii="Arial" w:eastAsia="Malgun Gothic" w:hAnsi="Arial"/>
                  <w:sz w:val="18"/>
                  <w:lang w:eastAsia="zh-CN"/>
                </w:rPr>
                <w:t>0</w:t>
              </w:r>
            </w:ins>
          </w:p>
        </w:tc>
      </w:tr>
      <w:tr w:rsidR="00C63487" w:rsidRPr="00C63487" w14:paraId="3898C892" w14:textId="77777777" w:rsidTr="00CA0357">
        <w:trPr>
          <w:trHeight w:val="71"/>
          <w:jc w:val="center"/>
          <w:ins w:id="226" w:author="Petter Karlsson" w:date="2025-10-29T16:39:00Z"/>
        </w:trPr>
        <w:tc>
          <w:tcPr>
            <w:tcW w:w="1188" w:type="dxa"/>
            <w:vMerge/>
            <w:tcBorders>
              <w:left w:val="single" w:sz="4" w:space="0" w:color="auto"/>
              <w:bottom w:val="single" w:sz="4" w:space="0" w:color="auto"/>
              <w:right w:val="single" w:sz="4" w:space="0" w:color="auto"/>
            </w:tcBorders>
            <w:vAlign w:val="center"/>
          </w:tcPr>
          <w:p w14:paraId="28001AC9" w14:textId="77777777" w:rsidR="00C63487" w:rsidRPr="00C63487" w:rsidRDefault="00C63487" w:rsidP="00C63487">
            <w:pPr>
              <w:keepNext/>
              <w:keepLines/>
              <w:spacing w:after="0"/>
              <w:rPr>
                <w:ins w:id="227"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710676A" w14:textId="77777777" w:rsidR="00C63487" w:rsidRPr="00C63487" w:rsidRDefault="00C63487" w:rsidP="00C63487">
            <w:pPr>
              <w:keepNext/>
              <w:keepLines/>
              <w:spacing w:after="0"/>
              <w:rPr>
                <w:ins w:id="228" w:author="Petter Karlsson" w:date="2025-10-29T16:39:00Z" w16du:dateUtc="2025-10-29T15:39:00Z"/>
                <w:rFonts w:ascii="Arial" w:eastAsia="Malgun Gothic" w:hAnsi="Arial"/>
                <w:i/>
                <w:iCs/>
                <w:sz w:val="18"/>
              </w:rPr>
            </w:pPr>
            <w:ins w:id="229" w:author="Petter Karlsson" w:date="2025-10-29T16:39:00Z" w16du:dateUtc="2025-10-29T15:39:00Z">
              <w:r w:rsidRPr="00C63487">
                <w:rPr>
                  <w:rFonts w:ascii="Arial" w:eastAsia="Malgun Gothic" w:hAnsi="Arial"/>
                  <w:iCs/>
                  <w:sz w:val="18"/>
                  <w:lang w:eastAsia="zh-CN"/>
                </w:rPr>
                <w:t>Separation between two consecutive CSI-RS resources</w:t>
              </w:r>
              <w:r w:rsidRPr="00C63487">
                <w:rPr>
                  <w:rFonts w:ascii="Arial" w:eastAsia="Malgun Gothic" w:hAnsi="Arial"/>
                  <w:i/>
                  <w:iCs/>
                  <w:sz w:val="18"/>
                </w:rPr>
                <w:t xml:space="preserve"> (m)</w:t>
              </w:r>
            </w:ins>
          </w:p>
        </w:tc>
        <w:tc>
          <w:tcPr>
            <w:tcW w:w="851" w:type="dxa"/>
            <w:tcBorders>
              <w:top w:val="single" w:sz="4" w:space="0" w:color="auto"/>
              <w:left w:val="single" w:sz="4" w:space="0" w:color="auto"/>
              <w:bottom w:val="single" w:sz="4" w:space="0" w:color="auto"/>
              <w:right w:val="single" w:sz="4" w:space="0" w:color="auto"/>
            </w:tcBorders>
            <w:vAlign w:val="center"/>
          </w:tcPr>
          <w:p w14:paraId="3B5C118B" w14:textId="77777777" w:rsidR="00C63487" w:rsidRPr="00C63487" w:rsidRDefault="00C63487" w:rsidP="00C63487">
            <w:pPr>
              <w:keepNext/>
              <w:keepLines/>
              <w:spacing w:after="0"/>
              <w:jc w:val="center"/>
              <w:rPr>
                <w:ins w:id="230" w:author="Petter Karlsson" w:date="2025-10-29T16:39:00Z" w16du:dateUtc="2025-10-29T15:39:00Z"/>
                <w:rFonts w:ascii="Arial" w:eastAsia="Malgun Gothic" w:hAnsi="Arial"/>
                <w:sz w:val="18"/>
                <w:lang w:eastAsia="zh-CN"/>
              </w:rPr>
            </w:pPr>
            <w:ins w:id="231" w:author="Petter Karlsson" w:date="2025-10-29T16:39:00Z" w16du:dateUtc="2025-10-29T15:39:00Z">
              <w:r w:rsidRPr="00C63487">
                <w:rPr>
                  <w:rFonts w:ascii="Arial" w:eastAsia="Malgun Gothic" w:hAnsi="Arial" w:hint="eastAsia"/>
                  <w:sz w:val="18"/>
                  <w:lang w:eastAsia="zh-CN"/>
                </w:rPr>
                <w:t>s</w:t>
              </w:r>
              <w:r w:rsidRPr="00C63487">
                <w:rPr>
                  <w:rFonts w:ascii="Arial" w:eastAsia="Malgun Gothic"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5619D8A3" w14:textId="77777777" w:rsidR="00C63487" w:rsidRPr="00C63487" w:rsidRDefault="00C63487" w:rsidP="00C63487">
            <w:pPr>
              <w:keepNext/>
              <w:keepLines/>
              <w:spacing w:after="0"/>
              <w:jc w:val="center"/>
              <w:rPr>
                <w:ins w:id="232" w:author="Petter Karlsson" w:date="2025-10-29T16:39:00Z" w16du:dateUtc="2025-10-29T15:39:00Z"/>
                <w:rFonts w:ascii="Arial" w:eastAsia="Malgun Gothic" w:hAnsi="Arial"/>
                <w:sz w:val="18"/>
                <w:lang w:eastAsia="zh-CN"/>
              </w:rPr>
            </w:pPr>
            <w:ins w:id="233" w:author="Petter Karlsson" w:date="2025-10-29T16:39:00Z" w16du:dateUtc="2025-10-29T15:39:00Z">
              <w:r w:rsidRPr="00C63487">
                <w:rPr>
                  <w:rFonts w:ascii="Arial" w:eastAsia="Malgun Gothic" w:hAnsi="Arial" w:hint="eastAsia"/>
                  <w:sz w:val="18"/>
                  <w:lang w:eastAsia="zh-CN"/>
                </w:rPr>
                <w:t>1</w:t>
              </w:r>
            </w:ins>
          </w:p>
        </w:tc>
      </w:tr>
      <w:tr w:rsidR="00C63487" w:rsidRPr="00C63487" w14:paraId="43524E15" w14:textId="77777777" w:rsidTr="00CA0357">
        <w:trPr>
          <w:trHeight w:val="71"/>
          <w:jc w:val="center"/>
          <w:ins w:id="234" w:author="Petter Karlsson" w:date="2025-10-29T16:39: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535D55" w14:textId="77777777" w:rsidR="00C63487" w:rsidRPr="00C63487" w:rsidRDefault="00C63487" w:rsidP="00C63487">
            <w:pPr>
              <w:keepNext/>
              <w:keepLines/>
              <w:spacing w:after="0"/>
              <w:rPr>
                <w:ins w:id="235" w:author="Petter Karlsson" w:date="2025-10-29T16:39:00Z" w16du:dateUtc="2025-10-29T15:39:00Z"/>
                <w:rFonts w:ascii="Arial" w:eastAsia="Malgun Gothic" w:hAnsi="Arial"/>
                <w:sz w:val="18"/>
              </w:rPr>
            </w:pPr>
            <w:ins w:id="236" w:author="Petter Karlsson" w:date="2025-10-29T16:39:00Z" w16du:dateUtc="2025-10-29T15:39:00Z">
              <w:r w:rsidRPr="00C63487">
                <w:rPr>
                  <w:rFonts w:ascii="Arial" w:eastAsia="Malgun Gothic"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1306CFC" w14:textId="77777777" w:rsidR="00C63487" w:rsidRPr="00C63487" w:rsidRDefault="00C63487" w:rsidP="00C63487">
            <w:pPr>
              <w:keepNext/>
              <w:keepLines/>
              <w:spacing w:after="0"/>
              <w:rPr>
                <w:ins w:id="237" w:author="Petter Karlsson" w:date="2025-10-29T16:39:00Z" w16du:dateUtc="2025-10-29T15:39:00Z"/>
                <w:rFonts w:ascii="Arial" w:eastAsia="Malgun Gothic" w:hAnsi="Arial"/>
                <w:sz w:val="18"/>
              </w:rPr>
            </w:pPr>
            <w:ins w:id="238" w:author="Petter Karlsson" w:date="2025-10-29T16:39:00Z" w16du:dateUtc="2025-10-29T15:39:00Z">
              <w:r w:rsidRPr="00C63487">
                <w:rPr>
                  <w:rFonts w:ascii="Arial" w:eastAsia="Malgun Gothic"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9D1B0A1" w14:textId="77777777" w:rsidR="00C63487" w:rsidRPr="00C63487" w:rsidRDefault="00C63487" w:rsidP="00C63487">
            <w:pPr>
              <w:keepNext/>
              <w:keepLines/>
              <w:spacing w:after="0"/>
              <w:jc w:val="center"/>
              <w:rPr>
                <w:ins w:id="239" w:author="Petter Karlsson" w:date="2025-10-29T16:39:00Z" w16du:dateUtc="2025-10-29T15:39:00Z"/>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1C2FD" w14:textId="77777777" w:rsidR="00C63487" w:rsidRPr="00C63487" w:rsidRDefault="00C63487" w:rsidP="00C63487">
            <w:pPr>
              <w:keepNext/>
              <w:keepLines/>
              <w:spacing w:after="0"/>
              <w:jc w:val="center"/>
              <w:rPr>
                <w:ins w:id="240" w:author="Petter Karlsson" w:date="2025-10-29T16:39:00Z" w16du:dateUtc="2025-10-29T15:39:00Z"/>
                <w:rFonts w:ascii="Arial" w:eastAsia="Malgun Gothic" w:hAnsi="Arial"/>
                <w:sz w:val="18"/>
                <w:lang w:eastAsia="zh-CN"/>
              </w:rPr>
            </w:pPr>
            <w:ins w:id="241" w:author="Petter Karlsson" w:date="2025-10-29T16:39:00Z" w16du:dateUtc="2025-10-29T15:39:00Z">
              <w:r w:rsidRPr="00C63487">
                <w:rPr>
                  <w:rFonts w:ascii="Arial" w:eastAsia="Malgun Gothic" w:hAnsi="Arial"/>
                  <w:sz w:val="18"/>
                  <w:lang w:eastAsia="zh-CN"/>
                </w:rPr>
                <w:t>Aperiodic</w:t>
              </w:r>
            </w:ins>
          </w:p>
        </w:tc>
      </w:tr>
      <w:tr w:rsidR="00C63487" w:rsidRPr="00C63487" w14:paraId="756D195B" w14:textId="77777777" w:rsidTr="00CA0357">
        <w:trPr>
          <w:trHeight w:val="221"/>
          <w:jc w:val="center"/>
          <w:ins w:id="242"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8A643B" w14:textId="77777777" w:rsidR="00C63487" w:rsidRPr="00C63487" w:rsidRDefault="00C63487" w:rsidP="00C63487">
            <w:pPr>
              <w:keepNext/>
              <w:keepLines/>
              <w:spacing w:after="0"/>
              <w:rPr>
                <w:ins w:id="243"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333F4CA" w14:textId="77777777" w:rsidR="00C63487" w:rsidRPr="00C63487" w:rsidRDefault="00C63487" w:rsidP="00C63487">
            <w:pPr>
              <w:keepNext/>
              <w:keepLines/>
              <w:spacing w:after="0"/>
              <w:rPr>
                <w:ins w:id="244" w:author="Petter Karlsson" w:date="2025-10-29T16:39:00Z" w16du:dateUtc="2025-10-29T15:39:00Z"/>
                <w:rFonts w:ascii="Arial" w:eastAsia="Malgun Gothic" w:hAnsi="Arial"/>
                <w:sz w:val="18"/>
              </w:rPr>
            </w:pPr>
            <w:ins w:id="245" w:author="Petter Karlsson" w:date="2025-10-29T16:39:00Z" w16du:dateUtc="2025-10-29T15:39:00Z">
              <w:r w:rsidRPr="00C63487">
                <w:rPr>
                  <w:rFonts w:ascii="Arial" w:eastAsia="Malgun Gothic"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42BC8E" w14:textId="77777777" w:rsidR="00C63487" w:rsidRPr="00C63487" w:rsidRDefault="00C63487" w:rsidP="00C63487">
            <w:pPr>
              <w:keepNext/>
              <w:keepLines/>
              <w:spacing w:after="0"/>
              <w:jc w:val="center"/>
              <w:rPr>
                <w:ins w:id="246"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485EE3" w14:textId="77777777" w:rsidR="00C63487" w:rsidRPr="00C63487" w:rsidRDefault="00C63487" w:rsidP="00C63487">
            <w:pPr>
              <w:keepNext/>
              <w:keepLines/>
              <w:spacing w:after="0"/>
              <w:jc w:val="center"/>
              <w:rPr>
                <w:ins w:id="247" w:author="Petter Karlsson" w:date="2025-10-29T16:39:00Z" w16du:dateUtc="2025-10-29T15:39:00Z"/>
                <w:rFonts w:ascii="Arial" w:eastAsia="Malgun Gothic" w:hAnsi="Arial"/>
                <w:sz w:val="18"/>
                <w:lang w:eastAsia="zh-CN"/>
              </w:rPr>
            </w:pPr>
            <w:ins w:id="248" w:author="Petter Karlsson" w:date="2025-10-29T16:39:00Z" w16du:dateUtc="2025-10-29T15:39:00Z">
              <w:r w:rsidRPr="00C63487">
                <w:rPr>
                  <w:rFonts w:ascii="Arial" w:eastAsia="Malgun Gothic" w:hAnsi="Arial"/>
                  <w:sz w:val="18"/>
                  <w:lang w:eastAsia="zh-CN"/>
                </w:rPr>
                <w:t>Pattern 0</w:t>
              </w:r>
            </w:ins>
          </w:p>
        </w:tc>
      </w:tr>
      <w:tr w:rsidR="00C63487" w:rsidRPr="00C63487" w14:paraId="3F31E6D6" w14:textId="77777777" w:rsidTr="00CA0357">
        <w:trPr>
          <w:trHeight w:val="413"/>
          <w:jc w:val="center"/>
          <w:ins w:id="249"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2B1AA" w14:textId="77777777" w:rsidR="00C63487" w:rsidRPr="00C63487" w:rsidRDefault="00C63487" w:rsidP="00C63487">
            <w:pPr>
              <w:keepNext/>
              <w:keepLines/>
              <w:spacing w:after="0"/>
              <w:rPr>
                <w:ins w:id="250"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C16BF78" w14:textId="77777777" w:rsidR="00C63487" w:rsidRPr="00C63487" w:rsidRDefault="00C63487" w:rsidP="00C63487">
            <w:pPr>
              <w:keepNext/>
              <w:keepLines/>
              <w:spacing w:after="0"/>
              <w:rPr>
                <w:ins w:id="251" w:author="Petter Karlsson" w:date="2025-10-29T16:39:00Z" w16du:dateUtc="2025-10-29T15:39:00Z"/>
                <w:rFonts w:ascii="Arial" w:eastAsia="Malgun Gothic" w:hAnsi="Arial"/>
                <w:sz w:val="18"/>
              </w:rPr>
            </w:pPr>
            <w:ins w:id="252" w:author="Petter Karlsson" w:date="2025-10-29T16:39:00Z" w16du:dateUtc="2025-10-29T15:39:00Z">
              <w:r w:rsidRPr="00C63487">
                <w:rPr>
                  <w:rFonts w:ascii="Arial" w:eastAsia="Malgun Gothic" w:hAnsi="Arial"/>
                  <w:sz w:val="18"/>
                </w:rPr>
                <w:t>CSI-IM Resource Mapping</w:t>
              </w:r>
            </w:ins>
          </w:p>
          <w:p w14:paraId="1FBC2A0D" w14:textId="77777777" w:rsidR="00C63487" w:rsidRPr="00C63487" w:rsidRDefault="00C63487" w:rsidP="00C63487">
            <w:pPr>
              <w:keepNext/>
              <w:keepLines/>
              <w:spacing w:after="0"/>
              <w:rPr>
                <w:ins w:id="253" w:author="Petter Karlsson" w:date="2025-10-29T16:39:00Z" w16du:dateUtc="2025-10-29T15:39:00Z"/>
                <w:rFonts w:ascii="Arial" w:eastAsia="Malgun Gothic" w:hAnsi="Arial"/>
                <w:sz w:val="18"/>
              </w:rPr>
            </w:pPr>
            <w:ins w:id="254" w:author="Petter Karlsson" w:date="2025-10-29T16:39:00Z" w16du:dateUtc="2025-10-29T15:39:00Z">
              <w:r w:rsidRPr="00C63487">
                <w:rPr>
                  <w:rFonts w:ascii="Arial" w:eastAsia="Malgun Gothic" w:hAnsi="Arial"/>
                  <w:sz w:val="18"/>
                </w:rPr>
                <w:t>(k</w:t>
              </w:r>
              <w:r w:rsidRPr="00C63487">
                <w:rPr>
                  <w:rFonts w:ascii="Arial" w:eastAsia="Malgun Gothic" w:hAnsi="Arial"/>
                  <w:sz w:val="18"/>
                  <w:vertAlign w:val="subscript"/>
                </w:rPr>
                <w:t>CSI-IM</w:t>
              </w:r>
              <w:r w:rsidRPr="00C63487">
                <w:rPr>
                  <w:rFonts w:ascii="Arial" w:eastAsia="Malgun Gothic" w:hAnsi="Arial"/>
                  <w:sz w:val="18"/>
                </w:rPr>
                <w:t>,l</w:t>
              </w:r>
              <w:r w:rsidRPr="00C63487">
                <w:rPr>
                  <w:rFonts w:ascii="Arial" w:eastAsia="Malgun Gothic" w:hAnsi="Arial"/>
                  <w:sz w:val="18"/>
                  <w:vertAlign w:val="subscript"/>
                </w:rPr>
                <w:t>CSI-IM</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0A5E4D4" w14:textId="77777777" w:rsidR="00C63487" w:rsidRPr="00C63487" w:rsidRDefault="00C63487" w:rsidP="00C63487">
            <w:pPr>
              <w:keepNext/>
              <w:keepLines/>
              <w:spacing w:after="0"/>
              <w:jc w:val="center"/>
              <w:rPr>
                <w:ins w:id="255"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86405" w14:textId="77777777" w:rsidR="00C63487" w:rsidRPr="00C63487" w:rsidRDefault="00C63487" w:rsidP="00C63487">
            <w:pPr>
              <w:keepNext/>
              <w:keepLines/>
              <w:spacing w:after="0"/>
              <w:jc w:val="center"/>
              <w:rPr>
                <w:ins w:id="256" w:author="Petter Karlsson" w:date="2025-10-29T16:39:00Z" w16du:dateUtc="2025-10-29T15:39:00Z"/>
                <w:rFonts w:ascii="Arial" w:eastAsia="Malgun Gothic" w:hAnsi="Arial"/>
                <w:sz w:val="18"/>
                <w:lang w:eastAsia="zh-CN"/>
              </w:rPr>
            </w:pPr>
            <w:ins w:id="257" w:author="Petter Karlsson" w:date="2025-10-29T16:39:00Z" w16du:dateUtc="2025-10-29T15:39:00Z">
              <w:r w:rsidRPr="00C63487">
                <w:rPr>
                  <w:rFonts w:ascii="Arial" w:eastAsia="Malgun Gothic" w:hAnsi="Arial"/>
                  <w:sz w:val="18"/>
                  <w:lang w:eastAsia="zh-CN"/>
                </w:rPr>
                <w:t>(4,9)</w:t>
              </w:r>
            </w:ins>
          </w:p>
        </w:tc>
      </w:tr>
      <w:tr w:rsidR="00C63487" w:rsidRPr="00C63487" w14:paraId="074C1001" w14:textId="77777777" w:rsidTr="00CA0357">
        <w:trPr>
          <w:trHeight w:val="71"/>
          <w:jc w:val="center"/>
          <w:ins w:id="258"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718378" w14:textId="77777777" w:rsidR="00C63487" w:rsidRPr="00C63487" w:rsidRDefault="00C63487" w:rsidP="00C63487">
            <w:pPr>
              <w:keepNext/>
              <w:keepLines/>
              <w:spacing w:after="0"/>
              <w:rPr>
                <w:ins w:id="259"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5CD89BB" w14:textId="77777777" w:rsidR="00C63487" w:rsidRPr="00C63487" w:rsidRDefault="00C63487" w:rsidP="00C63487">
            <w:pPr>
              <w:keepNext/>
              <w:keepLines/>
              <w:spacing w:after="0"/>
              <w:rPr>
                <w:ins w:id="260" w:author="Petter Karlsson" w:date="2025-10-29T16:39:00Z" w16du:dateUtc="2025-10-29T15:39:00Z"/>
                <w:rFonts w:ascii="Arial" w:eastAsia="Malgun Gothic" w:hAnsi="Arial"/>
                <w:sz w:val="18"/>
              </w:rPr>
            </w:pPr>
            <w:ins w:id="261" w:author="Petter Karlsson" w:date="2025-10-29T16:39:00Z" w16du:dateUtc="2025-10-29T15:39:00Z">
              <w:r w:rsidRPr="00C63487">
                <w:rPr>
                  <w:rFonts w:ascii="Arial" w:eastAsia="Malgun Gothic" w:hAnsi="Arial"/>
                  <w:sz w:val="18"/>
                </w:rPr>
                <w:t>CSI-IM timeConfig</w:t>
              </w:r>
            </w:ins>
          </w:p>
          <w:p w14:paraId="29299D95" w14:textId="77777777" w:rsidR="00C63487" w:rsidRPr="00C63487" w:rsidRDefault="00C63487" w:rsidP="00C63487">
            <w:pPr>
              <w:keepNext/>
              <w:keepLines/>
              <w:spacing w:after="0"/>
              <w:rPr>
                <w:ins w:id="262" w:author="Petter Karlsson" w:date="2025-10-29T16:39:00Z" w16du:dateUtc="2025-10-29T15:39:00Z"/>
                <w:rFonts w:ascii="Arial" w:eastAsia="Malgun Gothic" w:hAnsi="Arial"/>
                <w:sz w:val="18"/>
              </w:rPr>
            </w:pPr>
            <w:ins w:id="263" w:author="Petter Karlsson" w:date="2025-10-29T16:39:00Z" w16du:dateUtc="2025-10-29T15:39:00Z">
              <w:r w:rsidRPr="00C63487">
                <w:rPr>
                  <w:rFonts w:ascii="Arial" w:eastAsia="Malgun Gothic" w:hAnsi="Arial"/>
                  <w:sz w:val="18"/>
                  <w:lang w:eastAsia="zh-CN"/>
                </w:rPr>
                <w:t>interval</w:t>
              </w:r>
              <w:r w:rsidRPr="00C63487">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8F1E04" w14:textId="77777777" w:rsidR="00C63487" w:rsidRPr="00C63487" w:rsidRDefault="00C63487" w:rsidP="00C63487">
            <w:pPr>
              <w:keepNext/>
              <w:keepLines/>
              <w:spacing w:after="0"/>
              <w:jc w:val="center"/>
              <w:rPr>
                <w:ins w:id="264" w:author="Petter Karlsson" w:date="2025-10-29T16:39:00Z" w16du:dateUtc="2025-10-29T15:39:00Z"/>
                <w:rFonts w:ascii="Arial" w:eastAsia="Malgun Gothic" w:hAnsi="Arial"/>
                <w:sz w:val="18"/>
                <w:lang w:eastAsia="zh-CN"/>
              </w:rPr>
            </w:pPr>
            <w:ins w:id="265" w:author="Petter Karlsson" w:date="2025-10-29T16:39:00Z" w16du:dateUtc="2025-10-29T15:39:00Z">
              <w:r w:rsidRPr="00C63487">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97F64D4" w14:textId="77777777" w:rsidR="00C63487" w:rsidRPr="00C63487" w:rsidRDefault="00C63487" w:rsidP="00C63487">
            <w:pPr>
              <w:keepNext/>
              <w:keepLines/>
              <w:spacing w:after="0"/>
              <w:jc w:val="center"/>
              <w:rPr>
                <w:ins w:id="266" w:author="Petter Karlsson" w:date="2025-10-29T16:39:00Z" w16du:dateUtc="2025-10-29T15:39:00Z"/>
                <w:rFonts w:ascii="Arial" w:eastAsia="Malgun Gothic" w:hAnsi="Arial"/>
                <w:sz w:val="18"/>
                <w:lang w:eastAsia="zh-CN"/>
              </w:rPr>
            </w:pPr>
            <w:ins w:id="267" w:author="Petter Karlsson" w:date="2025-10-29T16:39:00Z" w16du:dateUtc="2025-10-29T15:39:00Z">
              <w:r w:rsidRPr="00C63487">
                <w:rPr>
                  <w:rFonts w:ascii="Arial" w:eastAsia="Malgun Gothic" w:hAnsi="Arial"/>
                  <w:sz w:val="18"/>
                  <w:lang w:eastAsia="zh-CN"/>
                </w:rPr>
                <w:t>Not configured</w:t>
              </w:r>
            </w:ins>
          </w:p>
        </w:tc>
      </w:tr>
      <w:tr w:rsidR="00C63487" w:rsidRPr="00C63487" w14:paraId="0752F309" w14:textId="77777777" w:rsidTr="00CA0357">
        <w:trPr>
          <w:trHeight w:val="71"/>
          <w:jc w:val="center"/>
          <w:ins w:id="268"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0EBAED" w14:textId="77777777" w:rsidR="00C63487" w:rsidRPr="00C63487" w:rsidRDefault="00C63487" w:rsidP="00C63487">
            <w:pPr>
              <w:keepNext/>
              <w:keepLines/>
              <w:spacing w:after="0"/>
              <w:rPr>
                <w:ins w:id="269" w:author="Petter Karlsson" w:date="2025-10-29T16:39:00Z" w16du:dateUtc="2025-10-29T15:39:00Z"/>
                <w:rFonts w:ascii="Arial" w:eastAsia="Malgun Gothic" w:hAnsi="Arial"/>
                <w:sz w:val="18"/>
              </w:rPr>
            </w:pPr>
            <w:ins w:id="270" w:author="Petter Karlsson" w:date="2025-10-29T16:39:00Z" w16du:dateUtc="2025-10-29T15:39:00Z">
              <w:r w:rsidRPr="00C63487">
                <w:rPr>
                  <w:rFonts w:ascii="Arial" w:eastAsia="Malgun Gothic"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C25D14B" w14:textId="77777777" w:rsidR="00C63487" w:rsidRPr="00C63487" w:rsidRDefault="00C63487" w:rsidP="00C63487">
            <w:pPr>
              <w:keepNext/>
              <w:keepLines/>
              <w:spacing w:after="0"/>
              <w:jc w:val="center"/>
              <w:rPr>
                <w:ins w:id="271"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DAF0C1" w14:textId="77777777" w:rsidR="00C63487" w:rsidRPr="00C63487" w:rsidRDefault="00C63487" w:rsidP="00C63487">
            <w:pPr>
              <w:keepNext/>
              <w:keepLines/>
              <w:spacing w:after="0"/>
              <w:jc w:val="center"/>
              <w:rPr>
                <w:ins w:id="272" w:author="Petter Karlsson" w:date="2025-10-29T16:39:00Z" w16du:dateUtc="2025-10-29T15:39:00Z"/>
                <w:rFonts w:ascii="Arial" w:eastAsia="Malgun Gothic" w:hAnsi="Arial"/>
                <w:sz w:val="18"/>
                <w:lang w:eastAsia="zh-CN"/>
              </w:rPr>
            </w:pPr>
            <w:ins w:id="273" w:author="Petter Karlsson" w:date="2025-10-29T16:39:00Z" w16du:dateUtc="2025-10-29T15:39:00Z">
              <w:r w:rsidRPr="00C63487">
                <w:rPr>
                  <w:rFonts w:ascii="Arial" w:eastAsia="Malgun Gothic" w:hAnsi="Arial"/>
                  <w:sz w:val="18"/>
                  <w:lang w:eastAsia="zh-CN"/>
                </w:rPr>
                <w:t>Aperiodic</w:t>
              </w:r>
            </w:ins>
          </w:p>
        </w:tc>
      </w:tr>
      <w:tr w:rsidR="00C63487" w:rsidRPr="00C63487" w14:paraId="12037783" w14:textId="77777777" w:rsidTr="00CA0357">
        <w:trPr>
          <w:trHeight w:val="71"/>
          <w:jc w:val="center"/>
          <w:ins w:id="274"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2485C" w14:textId="77777777" w:rsidR="00C63487" w:rsidRPr="00C63487" w:rsidRDefault="00C63487" w:rsidP="00C63487">
            <w:pPr>
              <w:keepNext/>
              <w:keepLines/>
              <w:spacing w:after="0"/>
              <w:rPr>
                <w:ins w:id="275" w:author="Petter Karlsson" w:date="2025-10-29T16:39:00Z" w16du:dateUtc="2025-10-29T15:39:00Z"/>
                <w:rFonts w:ascii="Arial" w:eastAsia="Malgun Gothic" w:hAnsi="Arial"/>
                <w:sz w:val="18"/>
              </w:rPr>
            </w:pPr>
            <w:ins w:id="276" w:author="Petter Karlsson" w:date="2025-10-29T16:39:00Z" w16du:dateUtc="2025-10-29T15:39:00Z">
              <w:r w:rsidRPr="00C63487">
                <w:rPr>
                  <w:rFonts w:ascii="Arial" w:eastAsia="Malgun Gothic"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DDEABB7" w14:textId="77777777" w:rsidR="00C63487" w:rsidRPr="00C63487" w:rsidRDefault="00C63487" w:rsidP="00C63487">
            <w:pPr>
              <w:keepNext/>
              <w:keepLines/>
              <w:spacing w:after="0"/>
              <w:jc w:val="center"/>
              <w:rPr>
                <w:ins w:id="277"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E7175" w14:textId="77777777" w:rsidR="00C63487" w:rsidRPr="00C63487" w:rsidRDefault="00C63487" w:rsidP="00C63487">
            <w:pPr>
              <w:keepNext/>
              <w:keepLines/>
              <w:spacing w:after="0"/>
              <w:jc w:val="center"/>
              <w:rPr>
                <w:ins w:id="278" w:author="Petter Karlsson" w:date="2025-10-29T16:39:00Z" w16du:dateUtc="2025-10-29T15:39:00Z"/>
                <w:rFonts w:ascii="Arial" w:eastAsia="Malgun Gothic" w:hAnsi="Arial"/>
                <w:sz w:val="18"/>
                <w:lang w:eastAsia="zh-CN"/>
              </w:rPr>
            </w:pPr>
            <w:ins w:id="279" w:author="Petter Karlsson" w:date="2025-10-29T16:39:00Z" w16du:dateUtc="2025-10-29T15:39:00Z">
              <w:r w:rsidRPr="00C63487">
                <w:rPr>
                  <w:rFonts w:ascii="Arial" w:eastAsia="Malgun Gothic" w:hAnsi="Arial"/>
                  <w:sz w:val="18"/>
                  <w:lang w:eastAsia="zh-CN"/>
                </w:rPr>
                <w:t>Table 1</w:t>
              </w:r>
            </w:ins>
          </w:p>
        </w:tc>
      </w:tr>
      <w:tr w:rsidR="00C63487" w:rsidRPr="00C63487" w14:paraId="606A50C3" w14:textId="77777777" w:rsidTr="00CA0357">
        <w:trPr>
          <w:trHeight w:val="71"/>
          <w:jc w:val="center"/>
          <w:ins w:id="280"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0CA68C" w14:textId="77777777" w:rsidR="00C63487" w:rsidRPr="00C63487" w:rsidRDefault="00C63487" w:rsidP="00C63487">
            <w:pPr>
              <w:keepNext/>
              <w:keepLines/>
              <w:spacing w:after="0"/>
              <w:rPr>
                <w:ins w:id="281" w:author="Petter Karlsson" w:date="2025-10-29T16:39:00Z" w16du:dateUtc="2025-10-29T15:39:00Z"/>
                <w:rFonts w:ascii="Arial" w:eastAsia="Malgun Gothic" w:hAnsi="Arial"/>
                <w:sz w:val="18"/>
              </w:rPr>
            </w:pPr>
            <w:ins w:id="282" w:author="Petter Karlsson" w:date="2025-10-29T16:39:00Z" w16du:dateUtc="2025-10-29T15:39:00Z">
              <w:r w:rsidRPr="00C63487">
                <w:rPr>
                  <w:rFonts w:ascii="Arial" w:eastAsia="Malgun Gothic"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425E070D" w14:textId="77777777" w:rsidR="00C63487" w:rsidRPr="00C63487" w:rsidRDefault="00C63487" w:rsidP="00C63487">
            <w:pPr>
              <w:keepNext/>
              <w:keepLines/>
              <w:spacing w:after="0"/>
              <w:jc w:val="center"/>
              <w:rPr>
                <w:ins w:id="283"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414E6C" w14:textId="77777777" w:rsidR="00C63487" w:rsidRPr="00C63487" w:rsidRDefault="00C63487" w:rsidP="00C63487">
            <w:pPr>
              <w:keepNext/>
              <w:keepLines/>
              <w:spacing w:after="0"/>
              <w:jc w:val="center"/>
              <w:rPr>
                <w:ins w:id="284" w:author="Petter Karlsson" w:date="2025-10-29T16:39:00Z" w16du:dateUtc="2025-10-29T15:39:00Z"/>
                <w:rFonts w:ascii="Arial" w:eastAsia="Malgun Gothic" w:hAnsi="Arial"/>
                <w:sz w:val="18"/>
              </w:rPr>
            </w:pPr>
            <w:ins w:id="285" w:author="Petter Karlsson" w:date="2025-10-29T16:39:00Z" w16du:dateUtc="2025-10-29T15:39:00Z">
              <w:r w:rsidRPr="00C63487">
                <w:rPr>
                  <w:rFonts w:ascii="Arial" w:eastAsia="Malgun Gothic" w:hAnsi="Arial"/>
                  <w:sz w:val="18"/>
                  <w:lang w:eastAsia="zh-CN"/>
                </w:rPr>
                <w:t>cri-RI-PMI-CQI</w:t>
              </w:r>
            </w:ins>
          </w:p>
        </w:tc>
      </w:tr>
      <w:tr w:rsidR="00C63487" w:rsidRPr="00C63487" w14:paraId="654BE2BB" w14:textId="77777777" w:rsidTr="00CA0357">
        <w:trPr>
          <w:trHeight w:val="71"/>
          <w:jc w:val="center"/>
          <w:ins w:id="286"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A92646" w14:textId="77777777" w:rsidR="00C63487" w:rsidRPr="00C63487" w:rsidRDefault="00C63487" w:rsidP="00C63487">
            <w:pPr>
              <w:keepNext/>
              <w:keepLines/>
              <w:spacing w:after="0"/>
              <w:rPr>
                <w:ins w:id="287" w:author="Petter Karlsson" w:date="2025-10-29T16:39:00Z" w16du:dateUtc="2025-10-29T15:39:00Z"/>
                <w:rFonts w:ascii="Arial" w:eastAsia="Malgun Gothic" w:hAnsi="Arial"/>
                <w:sz w:val="18"/>
              </w:rPr>
            </w:pPr>
            <w:ins w:id="288" w:author="Petter Karlsson" w:date="2025-10-29T16:39:00Z" w16du:dateUtc="2025-10-29T15:39:00Z">
              <w:r w:rsidRPr="00C63487">
                <w:rPr>
                  <w:rFonts w:ascii="Arial" w:eastAsia="Malgun Gothic" w:hAnsi="Arial"/>
                  <w:sz w:val="18"/>
                </w:rPr>
                <w:t>timeRestrictionForI</w:t>
              </w:r>
              <w:r w:rsidRPr="00C63487">
                <w:rPr>
                  <w:rFonts w:ascii="Arial" w:eastAsia="Malgun Gothic" w:hAnsi="Arial"/>
                  <w:sz w:val="18"/>
                  <w:lang w:eastAsia="zh-CN"/>
                </w:rPr>
                <w:t>Channel</w:t>
              </w:r>
              <w:r w:rsidRPr="00C63487">
                <w:rPr>
                  <w:rFonts w:ascii="Arial" w:eastAsia="Malgun Gothic"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92E38AE" w14:textId="77777777" w:rsidR="00C63487" w:rsidRPr="00C63487" w:rsidRDefault="00C63487" w:rsidP="00C63487">
            <w:pPr>
              <w:keepNext/>
              <w:keepLines/>
              <w:spacing w:after="0"/>
              <w:jc w:val="center"/>
              <w:rPr>
                <w:ins w:id="289"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1183F" w14:textId="77777777" w:rsidR="00C63487" w:rsidRPr="00C63487" w:rsidRDefault="00C63487" w:rsidP="00C63487">
            <w:pPr>
              <w:keepNext/>
              <w:keepLines/>
              <w:spacing w:after="0"/>
              <w:jc w:val="center"/>
              <w:rPr>
                <w:ins w:id="290" w:author="Petter Karlsson" w:date="2025-10-29T16:39:00Z" w16du:dateUtc="2025-10-29T15:39:00Z"/>
                <w:rFonts w:ascii="Arial" w:eastAsia="Malgun Gothic" w:hAnsi="Arial"/>
                <w:sz w:val="18"/>
                <w:lang w:eastAsia="zh-CN"/>
              </w:rPr>
            </w:pPr>
            <w:ins w:id="291" w:author="Petter Karlsson" w:date="2025-10-29T16:39:00Z" w16du:dateUtc="2025-10-29T15:39:00Z">
              <w:r w:rsidRPr="00C63487">
                <w:rPr>
                  <w:rFonts w:ascii="Arial" w:eastAsia="Malgun Gothic" w:hAnsi="Arial"/>
                  <w:sz w:val="18"/>
                  <w:lang w:eastAsia="zh-CN"/>
                </w:rPr>
                <w:t>Not configured</w:t>
              </w:r>
            </w:ins>
          </w:p>
        </w:tc>
      </w:tr>
      <w:tr w:rsidR="00C63487" w:rsidRPr="00C63487" w14:paraId="7E7423FC" w14:textId="77777777" w:rsidTr="00CA0357">
        <w:trPr>
          <w:trHeight w:val="71"/>
          <w:jc w:val="center"/>
          <w:ins w:id="292"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60277" w14:textId="77777777" w:rsidR="00C63487" w:rsidRPr="00C63487" w:rsidRDefault="00C63487" w:rsidP="00C63487">
            <w:pPr>
              <w:keepNext/>
              <w:keepLines/>
              <w:spacing w:after="0"/>
              <w:rPr>
                <w:ins w:id="293" w:author="Petter Karlsson" w:date="2025-10-29T16:39:00Z" w16du:dateUtc="2025-10-29T15:39:00Z"/>
                <w:rFonts w:ascii="Arial" w:eastAsia="Malgun Gothic" w:hAnsi="Arial"/>
                <w:sz w:val="18"/>
              </w:rPr>
            </w:pPr>
            <w:ins w:id="294" w:author="Petter Karlsson" w:date="2025-10-29T16:39:00Z" w16du:dateUtc="2025-10-29T15:39:00Z">
              <w:r w:rsidRPr="00C63487">
                <w:rPr>
                  <w:rFonts w:ascii="Arial" w:eastAsia="Malgun Gothic"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7D9639A" w14:textId="77777777" w:rsidR="00C63487" w:rsidRPr="00C63487" w:rsidRDefault="00C63487" w:rsidP="00C63487">
            <w:pPr>
              <w:keepNext/>
              <w:keepLines/>
              <w:spacing w:after="0"/>
              <w:jc w:val="center"/>
              <w:rPr>
                <w:ins w:id="295"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ED2A7" w14:textId="77777777" w:rsidR="00C63487" w:rsidRPr="00C63487" w:rsidRDefault="00C63487" w:rsidP="00C63487">
            <w:pPr>
              <w:keepNext/>
              <w:keepLines/>
              <w:spacing w:after="0"/>
              <w:jc w:val="center"/>
              <w:rPr>
                <w:ins w:id="296" w:author="Petter Karlsson" w:date="2025-10-29T16:39:00Z" w16du:dateUtc="2025-10-29T15:39:00Z"/>
                <w:rFonts w:ascii="Arial" w:eastAsia="Malgun Gothic" w:hAnsi="Arial"/>
                <w:sz w:val="18"/>
                <w:lang w:eastAsia="zh-CN"/>
              </w:rPr>
            </w:pPr>
            <w:ins w:id="297" w:author="Petter Karlsson" w:date="2025-10-29T16:39:00Z" w16du:dateUtc="2025-10-29T15:39:00Z">
              <w:r w:rsidRPr="00C63487">
                <w:rPr>
                  <w:rFonts w:ascii="Arial" w:eastAsia="Malgun Gothic" w:hAnsi="Arial"/>
                  <w:sz w:val="18"/>
                  <w:lang w:eastAsia="zh-CN"/>
                </w:rPr>
                <w:t>Not configured</w:t>
              </w:r>
            </w:ins>
          </w:p>
        </w:tc>
      </w:tr>
      <w:tr w:rsidR="00C63487" w:rsidRPr="00C63487" w14:paraId="0922899F" w14:textId="77777777" w:rsidTr="00CA0357">
        <w:trPr>
          <w:trHeight w:val="71"/>
          <w:jc w:val="center"/>
          <w:ins w:id="298"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957A26" w14:textId="77777777" w:rsidR="00C63487" w:rsidRPr="00C63487" w:rsidRDefault="00C63487" w:rsidP="00C63487">
            <w:pPr>
              <w:keepNext/>
              <w:keepLines/>
              <w:spacing w:after="0"/>
              <w:rPr>
                <w:ins w:id="299" w:author="Petter Karlsson" w:date="2025-10-29T16:39:00Z" w16du:dateUtc="2025-10-29T15:39:00Z"/>
                <w:rFonts w:ascii="Arial" w:eastAsia="Malgun Gothic" w:hAnsi="Arial"/>
                <w:sz w:val="18"/>
              </w:rPr>
            </w:pPr>
            <w:ins w:id="300" w:author="Petter Karlsson" w:date="2025-10-29T16:39:00Z" w16du:dateUtc="2025-10-29T15:39:00Z">
              <w:r w:rsidRPr="00C63487">
                <w:rPr>
                  <w:rFonts w:ascii="Arial" w:eastAsia="Malgun Gothic"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297BEA88" w14:textId="77777777" w:rsidR="00C63487" w:rsidRPr="00C63487" w:rsidRDefault="00C63487" w:rsidP="00C63487">
            <w:pPr>
              <w:keepNext/>
              <w:keepLines/>
              <w:spacing w:after="0"/>
              <w:jc w:val="center"/>
              <w:rPr>
                <w:ins w:id="301"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E13E5F" w14:textId="77777777" w:rsidR="00C63487" w:rsidRPr="00C63487" w:rsidRDefault="00C63487" w:rsidP="00C63487">
            <w:pPr>
              <w:keepNext/>
              <w:keepLines/>
              <w:spacing w:after="0"/>
              <w:jc w:val="center"/>
              <w:rPr>
                <w:ins w:id="302" w:author="Petter Karlsson" w:date="2025-10-29T16:39:00Z" w16du:dateUtc="2025-10-29T15:39:00Z"/>
                <w:rFonts w:ascii="Arial" w:eastAsia="Malgun Gothic" w:hAnsi="Arial"/>
                <w:sz w:val="18"/>
                <w:lang w:eastAsia="zh-CN"/>
              </w:rPr>
            </w:pPr>
            <w:ins w:id="303" w:author="Petter Karlsson" w:date="2025-10-29T16:39:00Z" w16du:dateUtc="2025-10-29T15:39:00Z">
              <w:r w:rsidRPr="00C63487">
                <w:rPr>
                  <w:rFonts w:ascii="Arial" w:eastAsia="Malgun Gothic" w:hAnsi="Arial"/>
                  <w:sz w:val="18"/>
                  <w:lang w:eastAsia="zh-CN"/>
                </w:rPr>
                <w:t>Wideband</w:t>
              </w:r>
            </w:ins>
          </w:p>
        </w:tc>
      </w:tr>
      <w:tr w:rsidR="00C63487" w:rsidRPr="00C63487" w14:paraId="31ABD7ED" w14:textId="77777777" w:rsidTr="00CA0357">
        <w:trPr>
          <w:trHeight w:val="71"/>
          <w:jc w:val="center"/>
          <w:ins w:id="304"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065AB4" w14:textId="77777777" w:rsidR="00C63487" w:rsidRPr="00C63487" w:rsidRDefault="00C63487" w:rsidP="00C63487">
            <w:pPr>
              <w:keepNext/>
              <w:keepLines/>
              <w:spacing w:after="0"/>
              <w:rPr>
                <w:ins w:id="305" w:author="Petter Karlsson" w:date="2025-10-29T16:39:00Z" w16du:dateUtc="2025-10-29T15:39:00Z"/>
                <w:rFonts w:ascii="Arial" w:eastAsia="Malgun Gothic" w:hAnsi="Arial"/>
                <w:sz w:val="18"/>
              </w:rPr>
            </w:pPr>
            <w:ins w:id="306" w:author="Petter Karlsson" w:date="2025-10-29T16:39:00Z" w16du:dateUtc="2025-10-29T15:39:00Z">
              <w:r w:rsidRPr="00C63487">
                <w:rPr>
                  <w:rFonts w:ascii="Arial" w:eastAsia="Malgun Gothic" w:hAnsi="Arial"/>
                  <w:sz w:val="18"/>
                </w:rPr>
                <w:t>pmi-FormatIndicator</w:t>
              </w:r>
              <w:r w:rsidRPr="00C63487">
                <w:rPr>
                  <w:rFonts w:ascii="Arial" w:eastAsia="Malgun Gothic"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7D258DF" w14:textId="77777777" w:rsidR="00C63487" w:rsidRPr="00C63487" w:rsidRDefault="00C63487" w:rsidP="00C63487">
            <w:pPr>
              <w:keepNext/>
              <w:keepLines/>
              <w:spacing w:after="0"/>
              <w:jc w:val="center"/>
              <w:rPr>
                <w:ins w:id="307"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A846AA" w14:textId="77777777" w:rsidR="00C63487" w:rsidRPr="00C63487" w:rsidRDefault="00C63487" w:rsidP="00C63487">
            <w:pPr>
              <w:keepNext/>
              <w:keepLines/>
              <w:spacing w:after="0"/>
              <w:jc w:val="center"/>
              <w:rPr>
                <w:ins w:id="308" w:author="Petter Karlsson" w:date="2025-10-29T16:39:00Z" w16du:dateUtc="2025-10-29T15:39:00Z"/>
                <w:rFonts w:ascii="Arial" w:eastAsia="Malgun Gothic" w:hAnsi="Arial"/>
                <w:sz w:val="18"/>
                <w:lang w:eastAsia="zh-CN"/>
              </w:rPr>
            </w:pPr>
            <w:ins w:id="309" w:author="Petter Karlsson" w:date="2025-10-29T16:39:00Z" w16du:dateUtc="2025-10-29T15:39:00Z">
              <w:r w:rsidRPr="00C63487">
                <w:rPr>
                  <w:rFonts w:ascii="Arial" w:eastAsia="Malgun Gothic" w:hAnsi="Arial"/>
                  <w:sz w:val="18"/>
                  <w:lang w:eastAsia="zh-CN"/>
                </w:rPr>
                <w:t>Not configured</w:t>
              </w:r>
            </w:ins>
          </w:p>
        </w:tc>
      </w:tr>
      <w:tr w:rsidR="00C63487" w:rsidRPr="00C63487" w14:paraId="5A98EFD8" w14:textId="77777777" w:rsidTr="00CA0357">
        <w:trPr>
          <w:trHeight w:val="71"/>
          <w:jc w:val="center"/>
          <w:ins w:id="310"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8775CB" w14:textId="77777777" w:rsidR="00C63487" w:rsidRPr="00C63487" w:rsidRDefault="00C63487" w:rsidP="00C63487">
            <w:pPr>
              <w:keepNext/>
              <w:keepLines/>
              <w:spacing w:after="0"/>
              <w:rPr>
                <w:ins w:id="311" w:author="Petter Karlsson" w:date="2025-10-29T16:39:00Z" w16du:dateUtc="2025-10-29T15:39:00Z"/>
                <w:rFonts w:ascii="Arial" w:eastAsia="Malgun Gothic" w:hAnsi="Arial"/>
                <w:sz w:val="18"/>
              </w:rPr>
            </w:pPr>
            <w:ins w:id="312" w:author="Petter Karlsson" w:date="2025-10-29T16:39:00Z" w16du:dateUtc="2025-10-29T15:39:00Z">
              <w:r w:rsidRPr="00C63487">
                <w:rPr>
                  <w:rFonts w:ascii="Arial" w:eastAsia="Malgun Gothic"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BEA64A" w14:textId="77777777" w:rsidR="00C63487" w:rsidRPr="00C63487" w:rsidRDefault="00C63487" w:rsidP="00C63487">
            <w:pPr>
              <w:keepNext/>
              <w:keepLines/>
              <w:spacing w:after="0"/>
              <w:jc w:val="center"/>
              <w:rPr>
                <w:ins w:id="313" w:author="Petter Karlsson" w:date="2025-10-29T16:39:00Z" w16du:dateUtc="2025-10-29T15:39:00Z"/>
                <w:rFonts w:ascii="Arial" w:eastAsia="Malgun Gothic" w:hAnsi="Arial"/>
                <w:sz w:val="18"/>
              </w:rPr>
            </w:pPr>
            <w:ins w:id="314" w:author="Petter Karlsson" w:date="2025-10-29T16:39:00Z" w16du:dateUtc="2025-10-29T15:39:00Z">
              <w:r w:rsidRPr="00C63487">
                <w:rPr>
                  <w:rFonts w:ascii="Arial" w:eastAsia="Malgun Gothic"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FE51E6" w14:textId="77777777" w:rsidR="00C63487" w:rsidRPr="00C63487" w:rsidRDefault="00C63487" w:rsidP="00C63487">
            <w:pPr>
              <w:keepNext/>
              <w:keepLines/>
              <w:spacing w:after="0"/>
              <w:jc w:val="center"/>
              <w:rPr>
                <w:ins w:id="315" w:author="Petter Karlsson" w:date="2025-10-29T16:39:00Z" w16du:dateUtc="2025-10-29T15:39:00Z"/>
                <w:rFonts w:ascii="Arial" w:eastAsia="Malgun Gothic" w:hAnsi="Arial"/>
                <w:sz w:val="18"/>
                <w:lang w:eastAsia="zh-CN"/>
              </w:rPr>
            </w:pPr>
            <w:ins w:id="316" w:author="Petter Karlsson" w:date="2025-10-29T16:39:00Z" w16du:dateUtc="2025-10-29T15:39:00Z">
              <w:r w:rsidRPr="00C63487">
                <w:rPr>
                  <w:rFonts w:ascii="Arial" w:eastAsia="Malgun Gothic" w:hAnsi="Arial" w:cs="Arial" w:hint="eastAsia"/>
                  <w:sz w:val="18"/>
                  <w:szCs w:val="18"/>
                  <w:lang w:eastAsia="zh-CN"/>
                </w:rPr>
                <w:t>8</w:t>
              </w:r>
            </w:ins>
          </w:p>
        </w:tc>
      </w:tr>
      <w:tr w:rsidR="00C63487" w:rsidRPr="00C63487" w14:paraId="1CB9F1E6" w14:textId="77777777" w:rsidTr="00CA0357">
        <w:trPr>
          <w:trHeight w:val="71"/>
          <w:jc w:val="center"/>
          <w:ins w:id="317"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362515" w14:textId="77777777" w:rsidR="00C63487" w:rsidRPr="00C63487" w:rsidRDefault="00C63487" w:rsidP="00C63487">
            <w:pPr>
              <w:keepNext/>
              <w:keepLines/>
              <w:spacing w:after="0"/>
              <w:rPr>
                <w:ins w:id="318" w:author="Petter Karlsson" w:date="2025-10-29T16:39:00Z" w16du:dateUtc="2025-10-29T15:39:00Z"/>
                <w:rFonts w:ascii="Arial" w:eastAsia="Malgun Gothic" w:hAnsi="Arial"/>
                <w:sz w:val="18"/>
              </w:rPr>
            </w:pPr>
            <w:ins w:id="319" w:author="Petter Karlsson" w:date="2025-10-29T16:39:00Z" w16du:dateUtc="2025-10-29T15:39:00Z">
              <w:r w:rsidRPr="00C63487">
                <w:rPr>
                  <w:rFonts w:ascii="Arial" w:eastAsia="Malgun Gothic"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10397AE3" w14:textId="77777777" w:rsidR="00C63487" w:rsidRPr="00C63487" w:rsidRDefault="00C63487" w:rsidP="00C63487">
            <w:pPr>
              <w:keepNext/>
              <w:keepLines/>
              <w:spacing w:after="0"/>
              <w:jc w:val="center"/>
              <w:rPr>
                <w:ins w:id="320"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C0B4B" w14:textId="77777777" w:rsidR="00C63487" w:rsidRPr="00C63487" w:rsidRDefault="00C63487" w:rsidP="00C63487">
            <w:pPr>
              <w:keepNext/>
              <w:keepLines/>
              <w:spacing w:after="0"/>
              <w:jc w:val="center"/>
              <w:rPr>
                <w:ins w:id="321" w:author="Petter Karlsson" w:date="2025-10-29T16:39:00Z" w16du:dateUtc="2025-10-29T15:39:00Z"/>
                <w:rFonts w:ascii="Arial" w:eastAsia="Malgun Gothic" w:hAnsi="Arial"/>
                <w:sz w:val="18"/>
                <w:lang w:eastAsia="zh-CN"/>
              </w:rPr>
            </w:pPr>
            <w:ins w:id="322" w:author="Petter Karlsson" w:date="2025-10-29T16:39:00Z" w16du:dateUtc="2025-10-29T15:39:00Z">
              <w:r w:rsidRPr="00C63487">
                <w:rPr>
                  <w:rFonts w:ascii="Arial" w:eastAsia="Malgun Gothic" w:hAnsi="Arial" w:cs="Arial"/>
                  <w:sz w:val="18"/>
                  <w:szCs w:val="18"/>
                </w:rPr>
                <w:t>11111111111111</w:t>
              </w:r>
            </w:ins>
          </w:p>
        </w:tc>
      </w:tr>
      <w:tr w:rsidR="00C63487" w:rsidRPr="00C63487" w14:paraId="4F6CD96F" w14:textId="77777777" w:rsidTr="00CA0357">
        <w:trPr>
          <w:trHeight w:val="71"/>
          <w:jc w:val="center"/>
          <w:ins w:id="323"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81BA21" w14:textId="77777777" w:rsidR="00C63487" w:rsidRPr="00C63487" w:rsidRDefault="00C63487" w:rsidP="00C63487">
            <w:pPr>
              <w:keepNext/>
              <w:keepLines/>
              <w:spacing w:after="0"/>
              <w:rPr>
                <w:ins w:id="324" w:author="Petter Karlsson" w:date="2025-10-29T16:39:00Z" w16du:dateUtc="2025-10-29T15:39:00Z"/>
                <w:rFonts w:ascii="Arial" w:eastAsia="Malgun Gothic" w:hAnsi="Arial"/>
                <w:sz w:val="18"/>
              </w:rPr>
            </w:pPr>
            <w:ins w:id="325" w:author="Petter Karlsson" w:date="2025-10-29T16:39:00Z" w16du:dateUtc="2025-10-29T15:39:00Z">
              <w:r w:rsidRPr="00C63487">
                <w:rPr>
                  <w:rFonts w:ascii="Arial" w:eastAsia="Malgun Gothic" w:hAnsi="Arial"/>
                  <w:sz w:val="18"/>
                </w:rPr>
                <w:t xml:space="preserve">CSI-Report </w:t>
              </w:r>
              <w:r w:rsidRPr="00C63487">
                <w:rPr>
                  <w:rFonts w:ascii="Arial" w:eastAsia="Malgun Gothic" w:hAnsi="Arial"/>
                  <w:sz w:val="18"/>
                  <w:lang w:eastAsia="zh-CN"/>
                </w:rPr>
                <w:t>interval</w:t>
              </w:r>
              <w:r w:rsidRPr="00C63487">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CE58F6" w14:textId="77777777" w:rsidR="00C63487" w:rsidRPr="00C63487" w:rsidRDefault="00C63487" w:rsidP="00C63487">
            <w:pPr>
              <w:keepNext/>
              <w:keepLines/>
              <w:spacing w:after="0"/>
              <w:jc w:val="center"/>
              <w:rPr>
                <w:ins w:id="326" w:author="Petter Karlsson" w:date="2025-10-29T16:39:00Z" w16du:dateUtc="2025-10-29T15:39:00Z"/>
                <w:rFonts w:ascii="Arial" w:eastAsia="Malgun Gothic" w:hAnsi="Arial"/>
                <w:sz w:val="18"/>
                <w:lang w:eastAsia="zh-CN"/>
              </w:rPr>
            </w:pPr>
            <w:ins w:id="327" w:author="Petter Karlsson" w:date="2025-10-29T16:39:00Z" w16du:dateUtc="2025-10-29T15:39:00Z">
              <w:r w:rsidRPr="00C63487">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A378818" w14:textId="77777777" w:rsidR="00C63487" w:rsidRPr="00C63487" w:rsidRDefault="00C63487" w:rsidP="00C63487">
            <w:pPr>
              <w:keepNext/>
              <w:keepLines/>
              <w:spacing w:after="0"/>
              <w:jc w:val="center"/>
              <w:rPr>
                <w:ins w:id="328" w:author="Petter Karlsson" w:date="2025-10-29T16:39:00Z" w16du:dateUtc="2025-10-29T15:39:00Z"/>
                <w:rFonts w:ascii="Arial" w:eastAsia="Malgun Gothic" w:hAnsi="Arial"/>
                <w:sz w:val="18"/>
                <w:lang w:eastAsia="zh-CN"/>
              </w:rPr>
            </w:pPr>
            <w:ins w:id="329" w:author="Petter Karlsson" w:date="2025-10-29T16:39:00Z" w16du:dateUtc="2025-10-29T15:39:00Z">
              <w:r w:rsidRPr="00C63487">
                <w:rPr>
                  <w:rFonts w:ascii="Arial" w:eastAsia="Malgun Gothic" w:hAnsi="Arial"/>
                  <w:sz w:val="18"/>
                  <w:lang w:eastAsia="zh-CN"/>
                </w:rPr>
                <w:t>Not configured</w:t>
              </w:r>
            </w:ins>
          </w:p>
        </w:tc>
      </w:tr>
      <w:tr w:rsidR="00C63487" w:rsidRPr="00C63487" w14:paraId="6215A7FB" w14:textId="77777777" w:rsidTr="00CA0357">
        <w:trPr>
          <w:trHeight w:val="71"/>
          <w:jc w:val="center"/>
          <w:ins w:id="330"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DE5390" w14:textId="77777777" w:rsidR="00C63487" w:rsidRPr="00C63487" w:rsidRDefault="00C63487" w:rsidP="00C63487">
            <w:pPr>
              <w:keepNext/>
              <w:keepLines/>
              <w:spacing w:after="0"/>
              <w:rPr>
                <w:ins w:id="331" w:author="Petter Karlsson" w:date="2025-10-29T16:39:00Z" w16du:dateUtc="2025-10-29T15:39:00Z"/>
                <w:rFonts w:ascii="Arial" w:eastAsia="Malgun Gothic" w:hAnsi="Arial"/>
                <w:sz w:val="18"/>
              </w:rPr>
            </w:pPr>
            <w:ins w:id="332" w:author="Petter Karlsson" w:date="2025-10-29T16:39:00Z" w16du:dateUtc="2025-10-29T15:39:00Z">
              <w:r w:rsidRPr="00C63487">
                <w:rPr>
                  <w:rFonts w:ascii="Arial" w:eastAsia="Malgun Gothic"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53885CA" w14:textId="77777777" w:rsidR="00C63487" w:rsidRPr="00C63487" w:rsidRDefault="00C63487" w:rsidP="00C63487">
            <w:pPr>
              <w:keepNext/>
              <w:keepLines/>
              <w:spacing w:after="0"/>
              <w:jc w:val="center"/>
              <w:rPr>
                <w:ins w:id="333" w:author="Petter Karlsson" w:date="2025-10-29T16:39:00Z" w16du:dateUtc="2025-10-29T15:39:00Z"/>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1855B" w14:textId="77777777" w:rsidR="00C63487" w:rsidRPr="00C63487" w:rsidRDefault="00C63487" w:rsidP="00C63487">
            <w:pPr>
              <w:keepNext/>
              <w:keepLines/>
              <w:spacing w:after="0"/>
              <w:jc w:val="center"/>
              <w:rPr>
                <w:ins w:id="334" w:author="Petter Karlsson" w:date="2025-10-29T16:39:00Z" w16du:dateUtc="2025-10-29T15:39:00Z"/>
                <w:rFonts w:ascii="Arial" w:eastAsia="Malgun Gothic" w:hAnsi="Arial"/>
                <w:sz w:val="18"/>
                <w:lang w:eastAsia="zh-CN"/>
              </w:rPr>
            </w:pPr>
            <w:ins w:id="335" w:author="Petter Karlsson" w:date="2025-10-29T16:39:00Z" w16du:dateUtc="2025-10-29T15:39:00Z">
              <w:r w:rsidRPr="00C63487">
                <w:rPr>
                  <w:rFonts w:ascii="Arial" w:eastAsia="Malgun Gothic" w:hAnsi="Arial"/>
                  <w:sz w:val="18"/>
                  <w:lang w:eastAsia="zh-CN"/>
                </w:rPr>
                <w:t>9</w:t>
              </w:r>
            </w:ins>
          </w:p>
        </w:tc>
      </w:tr>
      <w:tr w:rsidR="00C63487" w:rsidRPr="00C63487" w14:paraId="1FD220A2" w14:textId="77777777" w:rsidTr="00CA0357">
        <w:trPr>
          <w:trHeight w:val="71"/>
          <w:jc w:val="center"/>
          <w:ins w:id="336"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A43AA" w14:textId="77777777" w:rsidR="00C63487" w:rsidRPr="00C63487" w:rsidRDefault="00C63487" w:rsidP="00C63487">
            <w:pPr>
              <w:keepNext/>
              <w:keepLines/>
              <w:spacing w:after="0"/>
              <w:rPr>
                <w:ins w:id="337" w:author="Petter Karlsson" w:date="2025-10-29T16:39:00Z" w16du:dateUtc="2025-10-29T15:39:00Z"/>
                <w:rFonts w:ascii="Arial" w:eastAsia="Malgun Gothic" w:hAnsi="Arial"/>
                <w:sz w:val="18"/>
              </w:rPr>
            </w:pPr>
            <w:ins w:id="338" w:author="Petter Karlsson" w:date="2025-10-29T16:39:00Z" w16du:dateUtc="2025-10-29T15:39:00Z">
              <w:r w:rsidRPr="00C63487">
                <w:rPr>
                  <w:rFonts w:ascii="Arial" w:eastAsia="Malgun Gothic"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762B7C9" w14:textId="77777777" w:rsidR="00C63487" w:rsidRPr="00C63487" w:rsidRDefault="00C63487" w:rsidP="00C63487">
            <w:pPr>
              <w:keepNext/>
              <w:keepLines/>
              <w:spacing w:after="0"/>
              <w:jc w:val="center"/>
              <w:rPr>
                <w:ins w:id="339" w:author="Petter Karlsson" w:date="2025-10-29T16:39:00Z" w16du:dateUtc="2025-10-29T15:39:00Z"/>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16A91" w14:textId="77777777" w:rsidR="00C63487" w:rsidRPr="00C63487" w:rsidRDefault="00C63487" w:rsidP="00C63487">
            <w:pPr>
              <w:keepNext/>
              <w:keepLines/>
              <w:spacing w:after="0"/>
              <w:jc w:val="center"/>
              <w:rPr>
                <w:ins w:id="340" w:author="Petter Karlsson" w:date="2025-10-29T16:39:00Z" w16du:dateUtc="2025-10-29T15:39:00Z"/>
                <w:rFonts w:ascii="Arial" w:eastAsia="Malgun Gothic" w:hAnsi="Arial"/>
                <w:sz w:val="18"/>
                <w:lang w:eastAsia="zh-CN"/>
              </w:rPr>
            </w:pPr>
            <w:ins w:id="341" w:author="Petter Karlsson" w:date="2025-10-29T16:39:00Z" w16du:dateUtc="2025-10-29T15:39:00Z">
              <w:r w:rsidRPr="00C63487">
                <w:rPr>
                  <w:rFonts w:ascii="Arial" w:eastAsia="Malgun Gothic" w:hAnsi="Arial"/>
                  <w:sz w:val="18"/>
                  <w:lang w:eastAsia="zh-CN"/>
                </w:rPr>
                <w:t>1 in slots i, where mod(i, 10) = 0, otherwise it is equal to 0</w:t>
              </w:r>
            </w:ins>
          </w:p>
        </w:tc>
      </w:tr>
      <w:tr w:rsidR="00C63487" w:rsidRPr="00C63487" w14:paraId="13395F5B" w14:textId="77777777" w:rsidTr="00CA0357">
        <w:trPr>
          <w:trHeight w:val="71"/>
          <w:jc w:val="center"/>
          <w:ins w:id="342"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3AA62A" w14:textId="77777777" w:rsidR="00C63487" w:rsidRPr="00C63487" w:rsidRDefault="00C63487" w:rsidP="00C63487">
            <w:pPr>
              <w:keepNext/>
              <w:keepLines/>
              <w:spacing w:after="0"/>
              <w:rPr>
                <w:ins w:id="343" w:author="Petter Karlsson" w:date="2025-10-29T16:39:00Z" w16du:dateUtc="2025-10-29T15:39:00Z"/>
                <w:rFonts w:ascii="Arial" w:eastAsia="Malgun Gothic" w:hAnsi="Arial"/>
                <w:sz w:val="18"/>
              </w:rPr>
            </w:pPr>
            <w:ins w:id="344" w:author="Petter Karlsson" w:date="2025-10-29T16:39:00Z" w16du:dateUtc="2025-10-29T15:39:00Z">
              <w:r w:rsidRPr="00C63487">
                <w:rPr>
                  <w:rFonts w:ascii="Arial" w:eastAsia="Malgun Gothic"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740585C0" w14:textId="77777777" w:rsidR="00C63487" w:rsidRPr="00C63487" w:rsidRDefault="00C63487" w:rsidP="00C63487">
            <w:pPr>
              <w:keepNext/>
              <w:keepLines/>
              <w:spacing w:after="0"/>
              <w:jc w:val="center"/>
              <w:rPr>
                <w:ins w:id="345" w:author="Petter Karlsson" w:date="2025-10-29T16:39:00Z" w16du:dateUtc="2025-10-29T15:39:00Z"/>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9178E" w14:textId="77777777" w:rsidR="00C63487" w:rsidRPr="00C63487" w:rsidRDefault="00C63487" w:rsidP="00C63487">
            <w:pPr>
              <w:keepNext/>
              <w:keepLines/>
              <w:spacing w:after="0"/>
              <w:jc w:val="center"/>
              <w:rPr>
                <w:ins w:id="346" w:author="Petter Karlsson" w:date="2025-10-29T16:39:00Z" w16du:dateUtc="2025-10-29T15:39:00Z"/>
                <w:rFonts w:ascii="Arial" w:eastAsia="Malgun Gothic" w:hAnsi="Arial"/>
                <w:sz w:val="18"/>
                <w:lang w:eastAsia="zh-CN"/>
              </w:rPr>
            </w:pPr>
            <w:ins w:id="347" w:author="Petter Karlsson" w:date="2025-10-29T16:39:00Z" w16du:dateUtc="2025-10-29T15:39:00Z">
              <w:r w:rsidRPr="00C63487">
                <w:rPr>
                  <w:rFonts w:ascii="Arial" w:eastAsia="Malgun Gothic" w:hAnsi="Arial"/>
                  <w:sz w:val="18"/>
                  <w:lang w:eastAsia="zh-CN"/>
                </w:rPr>
                <w:t>1</w:t>
              </w:r>
            </w:ins>
          </w:p>
        </w:tc>
      </w:tr>
      <w:tr w:rsidR="00C63487" w:rsidRPr="00C63487" w14:paraId="650CCA37" w14:textId="77777777" w:rsidTr="00CA0357">
        <w:trPr>
          <w:trHeight w:val="71"/>
          <w:jc w:val="center"/>
          <w:ins w:id="348"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0BE573" w14:textId="77777777" w:rsidR="00C63487" w:rsidRPr="00C63487" w:rsidRDefault="00C63487" w:rsidP="00C63487">
            <w:pPr>
              <w:keepNext/>
              <w:keepLines/>
              <w:spacing w:after="0"/>
              <w:rPr>
                <w:ins w:id="349" w:author="Petter Karlsson" w:date="2025-10-29T16:39:00Z" w16du:dateUtc="2025-10-29T15:39:00Z"/>
                <w:rFonts w:ascii="Arial" w:eastAsia="Malgun Gothic" w:hAnsi="Arial"/>
                <w:sz w:val="18"/>
              </w:rPr>
            </w:pPr>
            <w:ins w:id="350" w:author="Petter Karlsson" w:date="2025-10-29T16:39:00Z" w16du:dateUtc="2025-10-29T15:39:00Z">
              <w:r w:rsidRPr="00C63487">
                <w:rPr>
                  <w:rFonts w:ascii="Arial" w:eastAsia="Malgun Gothic"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326E39E1" w14:textId="77777777" w:rsidR="00C63487" w:rsidRPr="00C63487" w:rsidRDefault="00C63487" w:rsidP="00C63487">
            <w:pPr>
              <w:keepNext/>
              <w:keepLines/>
              <w:spacing w:after="0"/>
              <w:jc w:val="center"/>
              <w:rPr>
                <w:ins w:id="351" w:author="Petter Karlsson" w:date="2025-10-29T16:39:00Z" w16du:dateUtc="2025-10-29T15:39:00Z"/>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F430E" w14:textId="77777777" w:rsidR="00C63487" w:rsidRPr="00C63487" w:rsidRDefault="00C63487" w:rsidP="00C63487">
            <w:pPr>
              <w:keepNext/>
              <w:keepLines/>
              <w:spacing w:after="0"/>
              <w:jc w:val="center"/>
              <w:rPr>
                <w:ins w:id="352" w:author="Petter Karlsson" w:date="2025-10-29T16:39:00Z" w16du:dateUtc="2025-10-29T15:39:00Z"/>
                <w:rFonts w:ascii="Arial" w:eastAsia="Malgun Gothic" w:hAnsi="Arial"/>
                <w:sz w:val="18"/>
                <w:lang w:eastAsia="zh-CN"/>
              </w:rPr>
            </w:pPr>
            <w:ins w:id="353" w:author="Petter Karlsson" w:date="2025-10-29T16:39:00Z" w16du:dateUtc="2025-10-29T15:39:00Z">
              <w:r w:rsidRPr="00C63487">
                <w:rPr>
                  <w:rFonts w:ascii="Arial" w:eastAsia="Malgun Gothic" w:hAnsi="Arial"/>
                  <w:sz w:val="18"/>
                  <w:lang w:eastAsia="zh-CN"/>
                </w:rPr>
                <w:t>One State with one Associated Report Configuration</w:t>
              </w:r>
            </w:ins>
          </w:p>
          <w:p w14:paraId="63AC5384" w14:textId="77777777" w:rsidR="00C63487" w:rsidRPr="00C63487" w:rsidRDefault="00C63487" w:rsidP="00C63487">
            <w:pPr>
              <w:keepNext/>
              <w:keepLines/>
              <w:spacing w:after="0"/>
              <w:jc w:val="center"/>
              <w:rPr>
                <w:ins w:id="354" w:author="Petter Karlsson" w:date="2025-10-29T16:39:00Z" w16du:dateUtc="2025-10-29T15:39:00Z"/>
                <w:rFonts w:ascii="Arial" w:eastAsia="Malgun Gothic" w:hAnsi="Arial"/>
                <w:sz w:val="18"/>
                <w:lang w:eastAsia="zh-CN"/>
              </w:rPr>
            </w:pPr>
            <w:ins w:id="355" w:author="Petter Karlsson" w:date="2025-10-29T16:39:00Z" w16du:dateUtc="2025-10-29T15:39:00Z">
              <w:r w:rsidRPr="00C63487">
                <w:rPr>
                  <w:rFonts w:ascii="Arial" w:eastAsia="Malgun Gothic" w:hAnsi="Arial"/>
                  <w:sz w:val="18"/>
                  <w:lang w:eastAsia="zh-CN"/>
                </w:rPr>
                <w:t>Associated Report Configuration contains pointers to NZP CSI-RS and CSI-IM</w:t>
              </w:r>
            </w:ins>
          </w:p>
        </w:tc>
      </w:tr>
      <w:tr w:rsidR="00C63487" w:rsidRPr="00C63487" w14:paraId="3237E429" w14:textId="77777777" w:rsidTr="00CA0357">
        <w:trPr>
          <w:trHeight w:val="71"/>
          <w:jc w:val="center"/>
          <w:ins w:id="356" w:author="Petter Karlsson" w:date="2025-10-29T16:39:00Z"/>
        </w:trPr>
        <w:tc>
          <w:tcPr>
            <w:tcW w:w="1188" w:type="dxa"/>
            <w:vMerge w:val="restart"/>
            <w:tcBorders>
              <w:top w:val="single" w:sz="4" w:space="0" w:color="auto"/>
              <w:left w:val="single" w:sz="4" w:space="0" w:color="auto"/>
              <w:right w:val="single" w:sz="4" w:space="0" w:color="auto"/>
            </w:tcBorders>
            <w:vAlign w:val="center"/>
            <w:hideMark/>
          </w:tcPr>
          <w:p w14:paraId="36B682F6" w14:textId="77777777" w:rsidR="00C63487" w:rsidRPr="00C63487" w:rsidRDefault="00C63487" w:rsidP="00C63487">
            <w:pPr>
              <w:keepNext/>
              <w:keepLines/>
              <w:spacing w:after="0"/>
              <w:rPr>
                <w:ins w:id="357" w:author="Petter Karlsson" w:date="2025-10-29T16:39:00Z" w16du:dateUtc="2025-10-29T15:39:00Z"/>
                <w:rFonts w:ascii="Arial" w:eastAsia="Malgun Gothic" w:hAnsi="Arial"/>
                <w:sz w:val="18"/>
              </w:rPr>
            </w:pPr>
            <w:ins w:id="358" w:author="Petter Karlsson" w:date="2025-10-29T16:39:00Z" w16du:dateUtc="2025-10-29T15:39:00Z">
              <w:r w:rsidRPr="00C63487">
                <w:rPr>
                  <w:rFonts w:ascii="Arial" w:eastAsia="Malgun Gothic"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2CAEF30" w14:textId="77777777" w:rsidR="00C63487" w:rsidRPr="00C63487" w:rsidRDefault="00C63487" w:rsidP="00C63487">
            <w:pPr>
              <w:keepNext/>
              <w:keepLines/>
              <w:spacing w:after="0"/>
              <w:rPr>
                <w:ins w:id="359" w:author="Petter Karlsson" w:date="2025-10-29T16:39:00Z" w16du:dateUtc="2025-10-29T15:39:00Z"/>
                <w:rFonts w:ascii="Arial" w:eastAsia="Malgun Gothic" w:hAnsi="Arial"/>
                <w:sz w:val="18"/>
              </w:rPr>
            </w:pPr>
            <w:ins w:id="360" w:author="Petter Karlsson" w:date="2025-10-29T16:39:00Z" w16du:dateUtc="2025-10-29T15:39:00Z">
              <w:r w:rsidRPr="00C63487">
                <w:rPr>
                  <w:rFonts w:ascii="Arial" w:eastAsia="Malgun Gothic"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E46B36C" w14:textId="77777777" w:rsidR="00C63487" w:rsidRPr="00C63487" w:rsidRDefault="00C63487" w:rsidP="00C63487">
            <w:pPr>
              <w:keepNext/>
              <w:keepLines/>
              <w:spacing w:after="0"/>
              <w:jc w:val="center"/>
              <w:rPr>
                <w:ins w:id="361"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5DE570" w14:textId="77777777" w:rsidR="00C63487" w:rsidRPr="00C63487" w:rsidRDefault="00C63487" w:rsidP="00C63487">
            <w:pPr>
              <w:keepNext/>
              <w:keepLines/>
              <w:spacing w:after="0"/>
              <w:jc w:val="center"/>
              <w:rPr>
                <w:ins w:id="362" w:author="Petter Karlsson" w:date="2025-10-29T16:39:00Z" w16du:dateUtc="2025-10-29T15:39:00Z"/>
                <w:rFonts w:ascii="Arial" w:eastAsia="Malgun Gothic" w:hAnsi="Arial"/>
                <w:sz w:val="18"/>
              </w:rPr>
            </w:pPr>
            <w:ins w:id="363" w:author="Petter Karlsson" w:date="2025-10-29T16:39:00Z" w16du:dateUtc="2025-10-29T15:39:00Z">
              <w:r w:rsidRPr="00C63487">
                <w:rPr>
                  <w:rFonts w:ascii="Arial" w:eastAsia="Malgun Gothic" w:hAnsi="Arial"/>
                  <w:sz w:val="18"/>
                  <w:lang w:eastAsia="zh-CN"/>
                </w:rPr>
                <w:t>typeII-doppler-r18</w:t>
              </w:r>
            </w:ins>
          </w:p>
        </w:tc>
      </w:tr>
      <w:tr w:rsidR="00C63487" w:rsidRPr="00C63487" w14:paraId="2448E297" w14:textId="77777777" w:rsidTr="00CA0357">
        <w:trPr>
          <w:trHeight w:val="71"/>
          <w:jc w:val="center"/>
          <w:ins w:id="364" w:author="Petter Karlsson" w:date="2025-10-29T16:39:00Z"/>
        </w:trPr>
        <w:tc>
          <w:tcPr>
            <w:tcW w:w="1188" w:type="dxa"/>
            <w:vMerge/>
            <w:tcBorders>
              <w:left w:val="single" w:sz="4" w:space="0" w:color="auto"/>
              <w:right w:val="single" w:sz="4" w:space="0" w:color="auto"/>
            </w:tcBorders>
            <w:vAlign w:val="center"/>
            <w:hideMark/>
          </w:tcPr>
          <w:p w14:paraId="2538D702" w14:textId="77777777" w:rsidR="00C63487" w:rsidRPr="00C63487" w:rsidRDefault="00C63487" w:rsidP="00C63487">
            <w:pPr>
              <w:keepNext/>
              <w:keepLines/>
              <w:spacing w:after="0"/>
              <w:rPr>
                <w:ins w:id="365"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9D209A" w14:textId="77777777" w:rsidR="00C63487" w:rsidRPr="00C63487" w:rsidRDefault="00C63487" w:rsidP="00C63487">
            <w:pPr>
              <w:keepNext/>
              <w:keepLines/>
              <w:spacing w:after="0"/>
              <w:rPr>
                <w:ins w:id="366" w:author="Petter Karlsson" w:date="2025-10-29T16:39:00Z" w16du:dateUtc="2025-10-29T15:39:00Z"/>
                <w:rFonts w:ascii="Arial" w:eastAsia="Malgun Gothic" w:hAnsi="Arial"/>
                <w:sz w:val="18"/>
              </w:rPr>
            </w:pPr>
            <w:ins w:id="367" w:author="Petter Karlsson" w:date="2025-10-29T16:39:00Z" w16du:dateUtc="2025-10-29T15:39:00Z">
              <w:r w:rsidRPr="00C63487">
                <w:rPr>
                  <w:rFonts w:ascii="Arial" w:eastAsia="Malgun Gothic"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76F8623F" w14:textId="77777777" w:rsidR="00C63487" w:rsidRPr="00C63487" w:rsidRDefault="00C63487" w:rsidP="00C63487">
            <w:pPr>
              <w:keepNext/>
              <w:keepLines/>
              <w:spacing w:after="0"/>
              <w:jc w:val="center"/>
              <w:rPr>
                <w:ins w:id="368"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E14D5" w14:textId="77777777" w:rsidR="00C63487" w:rsidRPr="00C63487" w:rsidRDefault="00C63487" w:rsidP="00C63487">
            <w:pPr>
              <w:keepNext/>
              <w:keepLines/>
              <w:spacing w:after="0"/>
              <w:jc w:val="center"/>
              <w:rPr>
                <w:ins w:id="369" w:author="Petter Karlsson" w:date="2025-10-29T16:39:00Z" w16du:dateUtc="2025-10-29T15:39:00Z"/>
                <w:rFonts w:ascii="Arial" w:eastAsia="Malgun Gothic" w:hAnsi="Arial"/>
                <w:sz w:val="18"/>
                <w:lang w:eastAsia="zh-CN"/>
              </w:rPr>
            </w:pPr>
            <w:ins w:id="370" w:author="Petter Karlsson" w:date="2025-10-29T16:39:00Z" w16du:dateUtc="2025-10-29T15:39:00Z">
              <w:r w:rsidRPr="00C63487">
                <w:rPr>
                  <w:rFonts w:ascii="Arial" w:eastAsia="Malgun Gothic" w:hAnsi="Arial"/>
                  <w:sz w:val="18"/>
                  <w:lang w:eastAsia="zh-CN"/>
                </w:rPr>
                <w:t>7</w:t>
              </w:r>
            </w:ins>
          </w:p>
          <w:p w14:paraId="2FD1F24B" w14:textId="77777777" w:rsidR="00C63487" w:rsidRPr="00C63487" w:rsidRDefault="00C63487" w:rsidP="00C63487">
            <w:pPr>
              <w:keepNext/>
              <w:keepLines/>
              <w:spacing w:after="0"/>
              <w:jc w:val="center"/>
              <w:rPr>
                <w:ins w:id="371" w:author="Petter Karlsson" w:date="2025-10-29T16:39:00Z" w16du:dateUtc="2025-10-29T15:39:00Z"/>
                <w:rFonts w:ascii="Arial" w:eastAsia="Malgun Gothic" w:hAnsi="Arial"/>
                <w:sz w:val="18"/>
                <w:lang w:eastAsia="zh-CN"/>
              </w:rPr>
            </w:pPr>
            <w:ins w:id="372" w:author="Petter Karlsson" w:date="2025-10-29T16:39:00Z" w16du:dateUtc="2025-10-29T15:39:00Z">
              <w:r w:rsidRPr="00C63487">
                <w:rPr>
                  <w:rFonts w:ascii="Arial" w:eastAsia="Malgun Gothic" w:hAnsi="Arial" w:hint="eastAsia"/>
                  <w:sz w:val="18"/>
                  <w:lang w:eastAsia="zh-CN"/>
                </w:rPr>
                <w:t>(</w:t>
              </w:r>
              <w:r w:rsidRPr="00C63487">
                <w:rPr>
                  <w:rFonts w:ascii="Arial" w:eastAsia="Malgun Gothic" w:hAnsi="Arial"/>
                  <w:sz w:val="18"/>
                  <w:lang w:val="en-US"/>
                </w:rPr>
                <w:t xml:space="preserve">L =4, </w:t>
              </w:r>
              <w:r w:rsidRPr="00C63487">
                <w:rPr>
                  <w:rFonts w:ascii="Arial" w:eastAsia="Malgun Gothic" w:hAnsi="Arial"/>
                  <w:i/>
                  <w:iCs/>
                  <w:sz w:val="18"/>
                  <w:lang w:val="en-US"/>
                </w:rPr>
                <w:t>p</w:t>
              </w:r>
              <w:r w:rsidRPr="00C63487">
                <w:rPr>
                  <w:rFonts w:ascii="Arial" w:eastAsia="Malgun Gothic" w:hAnsi="Arial"/>
                  <w:i/>
                  <w:iCs/>
                  <w:sz w:val="18"/>
                  <w:vertAlign w:val="subscript"/>
                  <w:lang w:val="el-GR"/>
                </w:rPr>
                <w:t>ν</w:t>
              </w:r>
              <w:r w:rsidRPr="00C63487">
                <w:rPr>
                  <w:rFonts w:ascii="Arial" w:eastAsia="Malgun Gothic" w:hAnsi="Arial"/>
                  <w:sz w:val="18"/>
                  <w:lang w:val="en-US"/>
                </w:rPr>
                <w:t xml:space="preserve"> =1/2, </w:t>
              </w:r>
              <w:r w:rsidRPr="00C63487">
                <w:rPr>
                  <w:rFonts w:ascii="Arial" w:eastAsia="Malgun Gothic" w:hAnsi="Arial"/>
                  <w:sz w:val="18"/>
                  <w:lang w:val="el-GR"/>
                </w:rPr>
                <w:t>β=1/2</w:t>
              </w:r>
              <w:r w:rsidRPr="00C63487">
                <w:rPr>
                  <w:rFonts w:ascii="Arial" w:eastAsia="Malgun Gothic" w:hAnsi="Arial"/>
                  <w:sz w:val="18"/>
                  <w:lang w:val="en-US"/>
                </w:rPr>
                <w:t xml:space="preserve"> </w:t>
              </w:r>
              <w:r w:rsidRPr="00C63487">
                <w:rPr>
                  <w:rFonts w:ascii="Arial" w:eastAsia="Malgun Gothic" w:hAnsi="Arial" w:hint="eastAsia"/>
                  <w:sz w:val="18"/>
                  <w:lang w:val="en-US" w:eastAsia="zh-CN"/>
                </w:rPr>
                <w:t>)</w:t>
              </w:r>
            </w:ins>
          </w:p>
        </w:tc>
      </w:tr>
      <w:tr w:rsidR="00C63487" w:rsidRPr="00C63487" w14:paraId="4A1DBF73" w14:textId="77777777" w:rsidTr="00CA0357">
        <w:trPr>
          <w:trHeight w:val="71"/>
          <w:jc w:val="center"/>
          <w:ins w:id="373" w:author="Petter Karlsson" w:date="2025-10-29T16:39:00Z"/>
        </w:trPr>
        <w:tc>
          <w:tcPr>
            <w:tcW w:w="1188" w:type="dxa"/>
            <w:vMerge/>
            <w:tcBorders>
              <w:left w:val="single" w:sz="4" w:space="0" w:color="auto"/>
              <w:right w:val="single" w:sz="4" w:space="0" w:color="auto"/>
            </w:tcBorders>
            <w:vAlign w:val="center"/>
          </w:tcPr>
          <w:p w14:paraId="1B298F4D" w14:textId="77777777" w:rsidR="00C63487" w:rsidRPr="00C63487" w:rsidRDefault="00C63487" w:rsidP="00C63487">
            <w:pPr>
              <w:keepNext/>
              <w:keepLines/>
              <w:spacing w:after="0"/>
              <w:rPr>
                <w:ins w:id="374"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46B4BA6" w14:textId="77777777" w:rsidR="00C63487" w:rsidRPr="00C63487" w:rsidRDefault="00C63487" w:rsidP="00C63487">
            <w:pPr>
              <w:keepNext/>
              <w:keepLines/>
              <w:spacing w:after="0"/>
              <w:rPr>
                <w:ins w:id="375" w:author="Petter Karlsson" w:date="2025-10-29T16:39:00Z" w16du:dateUtc="2025-10-29T15:39:00Z"/>
                <w:rFonts w:ascii="Arial" w:eastAsia="Malgun Gothic" w:hAnsi="Arial"/>
                <w:sz w:val="18"/>
              </w:rPr>
            </w:pPr>
            <w:ins w:id="376" w:author="Petter Karlsson" w:date="2025-10-29T16:39:00Z" w16du:dateUtc="2025-10-29T15:39:00Z">
              <w:r w:rsidRPr="00C63487">
                <w:rPr>
                  <w:rFonts w:ascii="Arial" w:eastAsia="Malgun Gothic" w:hAnsi="Arial" w:hint="eastAsia"/>
                  <w:sz w:val="18"/>
                  <w:lang w:eastAsia="zh-CN"/>
                </w:rPr>
                <w:t>R</w:t>
              </w:r>
              <w:r w:rsidRPr="00C63487">
                <w:rPr>
                  <w:rFonts w:ascii="Arial" w:eastAsia="Malgun Gothic" w:hAnsi="Arial"/>
                  <w:i/>
                  <w:iCs/>
                  <w:sz w:val="18"/>
                </w:rPr>
                <w:t>(numberOfPMI-SubbandsPerCQI-Subband-r18)</w:t>
              </w:r>
            </w:ins>
          </w:p>
        </w:tc>
        <w:tc>
          <w:tcPr>
            <w:tcW w:w="851" w:type="dxa"/>
            <w:tcBorders>
              <w:top w:val="single" w:sz="4" w:space="0" w:color="auto"/>
              <w:left w:val="single" w:sz="4" w:space="0" w:color="auto"/>
              <w:bottom w:val="single" w:sz="4" w:space="0" w:color="auto"/>
              <w:right w:val="single" w:sz="4" w:space="0" w:color="auto"/>
            </w:tcBorders>
            <w:vAlign w:val="center"/>
          </w:tcPr>
          <w:p w14:paraId="4341EE81" w14:textId="77777777" w:rsidR="00C63487" w:rsidRPr="00C63487" w:rsidRDefault="00C63487" w:rsidP="00C63487">
            <w:pPr>
              <w:keepNext/>
              <w:keepLines/>
              <w:spacing w:after="0"/>
              <w:jc w:val="center"/>
              <w:rPr>
                <w:ins w:id="377"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67A47A" w14:textId="77777777" w:rsidR="00C63487" w:rsidRPr="00C63487" w:rsidRDefault="00C63487" w:rsidP="00C63487">
            <w:pPr>
              <w:keepNext/>
              <w:keepLines/>
              <w:spacing w:after="0"/>
              <w:jc w:val="center"/>
              <w:rPr>
                <w:ins w:id="378" w:author="Petter Karlsson" w:date="2025-10-29T16:39:00Z" w16du:dateUtc="2025-10-29T15:39:00Z"/>
                <w:rFonts w:ascii="Arial" w:eastAsia="Malgun Gothic" w:hAnsi="Arial"/>
                <w:sz w:val="18"/>
                <w:lang w:eastAsia="zh-CN"/>
              </w:rPr>
            </w:pPr>
            <w:ins w:id="379" w:author="Petter Karlsson" w:date="2025-10-29T16:39:00Z" w16du:dateUtc="2025-10-29T15:39:00Z">
              <w:r w:rsidRPr="00C63487">
                <w:rPr>
                  <w:rFonts w:ascii="Arial" w:eastAsia="Malgun Gothic" w:hAnsi="Arial" w:hint="eastAsia"/>
                  <w:sz w:val="18"/>
                  <w:lang w:eastAsia="zh-CN"/>
                </w:rPr>
                <w:t>1</w:t>
              </w:r>
            </w:ins>
          </w:p>
        </w:tc>
      </w:tr>
      <w:tr w:rsidR="00C63487" w:rsidRPr="00C63487" w14:paraId="05508741" w14:textId="77777777" w:rsidTr="00CA0357">
        <w:trPr>
          <w:trHeight w:val="71"/>
          <w:jc w:val="center"/>
          <w:ins w:id="380" w:author="Petter Karlsson" w:date="2025-10-29T16:39:00Z"/>
        </w:trPr>
        <w:tc>
          <w:tcPr>
            <w:tcW w:w="1188" w:type="dxa"/>
            <w:vMerge/>
            <w:tcBorders>
              <w:left w:val="single" w:sz="4" w:space="0" w:color="auto"/>
              <w:right w:val="single" w:sz="4" w:space="0" w:color="auto"/>
            </w:tcBorders>
            <w:vAlign w:val="center"/>
          </w:tcPr>
          <w:p w14:paraId="72468487" w14:textId="77777777" w:rsidR="00C63487" w:rsidRPr="00C63487" w:rsidRDefault="00C63487" w:rsidP="00C63487">
            <w:pPr>
              <w:keepNext/>
              <w:keepLines/>
              <w:spacing w:after="0"/>
              <w:rPr>
                <w:ins w:id="381"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16572283" w14:textId="77777777" w:rsidR="00C63487" w:rsidRPr="00C63487" w:rsidRDefault="00C63487" w:rsidP="00C63487">
            <w:pPr>
              <w:keepNext/>
              <w:keepLines/>
              <w:spacing w:after="0"/>
              <w:rPr>
                <w:ins w:id="382" w:author="Petter Karlsson" w:date="2025-10-29T16:39:00Z" w16du:dateUtc="2025-10-29T15:39:00Z"/>
                <w:rFonts w:ascii="Arial" w:eastAsia="Malgun Gothic" w:hAnsi="Arial"/>
                <w:sz w:val="18"/>
              </w:rPr>
            </w:pPr>
            <w:ins w:id="383" w:author="Petter Karlsson" w:date="2025-10-29T16:39:00Z" w16du:dateUtc="2025-10-29T15:39:00Z">
              <w:r w:rsidRPr="00C63487">
                <w:rPr>
                  <w:rFonts w:ascii="Arial" w:eastAsia="Malgun Gothic"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7D3AB9F" w14:textId="77777777" w:rsidR="00C63487" w:rsidRPr="00C63487" w:rsidRDefault="00C63487" w:rsidP="00C63487">
            <w:pPr>
              <w:keepNext/>
              <w:keepLines/>
              <w:spacing w:after="0"/>
              <w:jc w:val="center"/>
              <w:rPr>
                <w:ins w:id="384"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6BB6CB" w14:textId="77777777" w:rsidR="00C63487" w:rsidRPr="00C63487" w:rsidRDefault="00C63487" w:rsidP="00C63487">
            <w:pPr>
              <w:keepNext/>
              <w:keepLines/>
              <w:spacing w:after="0"/>
              <w:jc w:val="center"/>
              <w:rPr>
                <w:ins w:id="385" w:author="Petter Karlsson" w:date="2025-10-29T16:39:00Z" w16du:dateUtc="2025-10-29T15:39:00Z"/>
                <w:rFonts w:ascii="Arial" w:eastAsia="Malgun Gothic" w:hAnsi="Arial"/>
                <w:sz w:val="18"/>
                <w:lang w:eastAsia="zh-CN"/>
              </w:rPr>
            </w:pPr>
            <w:ins w:id="386" w:author="Petter Karlsson" w:date="2025-10-29T16:39:00Z" w16du:dateUtc="2025-10-29T15:39:00Z">
              <w:r w:rsidRPr="00C63487">
                <w:rPr>
                  <w:rFonts w:ascii="Arial" w:eastAsia="Malgun Gothic" w:hAnsi="Arial"/>
                  <w:sz w:val="18"/>
                  <w:lang w:eastAsia="zh-CN"/>
                </w:rPr>
                <w:t>(4,2)</w:t>
              </w:r>
            </w:ins>
          </w:p>
        </w:tc>
      </w:tr>
      <w:tr w:rsidR="00C63487" w:rsidRPr="00C63487" w14:paraId="193061A4" w14:textId="77777777" w:rsidTr="00CA0357">
        <w:trPr>
          <w:trHeight w:val="71"/>
          <w:jc w:val="center"/>
          <w:ins w:id="387" w:author="Petter Karlsson" w:date="2025-10-29T16:39:00Z"/>
        </w:trPr>
        <w:tc>
          <w:tcPr>
            <w:tcW w:w="1188" w:type="dxa"/>
            <w:vMerge/>
            <w:tcBorders>
              <w:left w:val="single" w:sz="4" w:space="0" w:color="auto"/>
              <w:right w:val="single" w:sz="4" w:space="0" w:color="auto"/>
            </w:tcBorders>
            <w:vAlign w:val="center"/>
            <w:hideMark/>
          </w:tcPr>
          <w:p w14:paraId="7D6185AD" w14:textId="77777777" w:rsidR="00C63487" w:rsidRPr="00C63487" w:rsidRDefault="00C63487" w:rsidP="00C63487">
            <w:pPr>
              <w:keepNext/>
              <w:keepLines/>
              <w:spacing w:after="0"/>
              <w:rPr>
                <w:ins w:id="388"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1523F7A" w14:textId="77777777" w:rsidR="00C63487" w:rsidRPr="00C63487" w:rsidRDefault="00C63487" w:rsidP="00C63487">
            <w:pPr>
              <w:keepNext/>
              <w:keepLines/>
              <w:spacing w:after="0"/>
              <w:rPr>
                <w:ins w:id="389" w:author="Petter Karlsson" w:date="2025-10-29T16:39:00Z" w16du:dateUtc="2025-10-29T15:39:00Z"/>
                <w:rFonts w:ascii="Arial" w:eastAsia="Malgun Gothic" w:hAnsi="Arial"/>
                <w:sz w:val="18"/>
              </w:rPr>
            </w:pPr>
            <w:ins w:id="390" w:author="Petter Karlsson" w:date="2025-10-29T16:39:00Z" w16du:dateUtc="2025-10-29T15:39:00Z">
              <w:r w:rsidRPr="00C63487">
                <w:rPr>
                  <w:rFonts w:ascii="Arial" w:eastAsia="Malgun Gothic"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B59E816" w14:textId="77777777" w:rsidR="00C63487" w:rsidRPr="00C63487" w:rsidRDefault="00C63487" w:rsidP="00C63487">
            <w:pPr>
              <w:keepNext/>
              <w:keepLines/>
              <w:spacing w:after="0"/>
              <w:jc w:val="center"/>
              <w:rPr>
                <w:ins w:id="391"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2979BE" w14:textId="77777777" w:rsidR="00C63487" w:rsidRPr="00C63487" w:rsidRDefault="00C63487" w:rsidP="00C63487">
            <w:pPr>
              <w:keepNext/>
              <w:keepLines/>
              <w:spacing w:after="0"/>
              <w:jc w:val="center"/>
              <w:rPr>
                <w:ins w:id="392" w:author="Petter Karlsson" w:date="2025-10-29T16:39:00Z" w16du:dateUtc="2025-10-29T15:39:00Z"/>
                <w:rFonts w:ascii="Arial" w:eastAsia="Malgun Gothic" w:hAnsi="Arial"/>
                <w:sz w:val="18"/>
                <w:lang w:eastAsia="zh-CN"/>
              </w:rPr>
            </w:pPr>
            <w:ins w:id="393" w:author="Petter Karlsson" w:date="2025-10-29T16:39:00Z" w16du:dateUtc="2025-10-29T15:39:00Z">
              <w:r w:rsidRPr="00C63487">
                <w:rPr>
                  <w:rFonts w:ascii="Arial" w:eastAsia="Malgun Gothic" w:hAnsi="Arial"/>
                  <w:sz w:val="18"/>
                  <w:lang w:eastAsia="zh-CN"/>
                </w:rPr>
                <w:t>(4,4)</w:t>
              </w:r>
            </w:ins>
          </w:p>
        </w:tc>
      </w:tr>
      <w:tr w:rsidR="00C63487" w:rsidRPr="00C63487" w14:paraId="45A25B92" w14:textId="77777777" w:rsidTr="00CA0357">
        <w:trPr>
          <w:trHeight w:val="71"/>
          <w:jc w:val="center"/>
          <w:ins w:id="394" w:author="Petter Karlsson" w:date="2025-10-29T16:39:00Z"/>
        </w:trPr>
        <w:tc>
          <w:tcPr>
            <w:tcW w:w="1188" w:type="dxa"/>
            <w:vMerge/>
            <w:tcBorders>
              <w:left w:val="single" w:sz="4" w:space="0" w:color="auto"/>
              <w:right w:val="single" w:sz="4" w:space="0" w:color="auto"/>
            </w:tcBorders>
            <w:vAlign w:val="center"/>
            <w:hideMark/>
          </w:tcPr>
          <w:p w14:paraId="701E8E8B" w14:textId="77777777" w:rsidR="00C63487" w:rsidRPr="00C63487" w:rsidRDefault="00C63487" w:rsidP="00C63487">
            <w:pPr>
              <w:keepNext/>
              <w:keepLines/>
              <w:spacing w:after="0"/>
              <w:rPr>
                <w:ins w:id="395"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F4F4CA7" w14:textId="77777777" w:rsidR="00C63487" w:rsidRPr="00C63487" w:rsidRDefault="00C63487" w:rsidP="00C63487">
            <w:pPr>
              <w:keepNext/>
              <w:keepLines/>
              <w:spacing w:after="0"/>
              <w:rPr>
                <w:ins w:id="396" w:author="Petter Karlsson" w:date="2025-10-29T16:39:00Z" w16du:dateUtc="2025-10-29T15:39:00Z"/>
                <w:rFonts w:ascii="Arial" w:eastAsia="Malgun Gothic" w:hAnsi="Arial"/>
                <w:sz w:val="18"/>
              </w:rPr>
            </w:pPr>
            <w:ins w:id="397" w:author="Petter Karlsson" w:date="2025-10-29T16:39:00Z" w16du:dateUtc="2025-10-29T15:39:00Z">
              <w:r w:rsidRPr="00C63487">
                <w:rPr>
                  <w:rFonts w:ascii="Arial" w:eastAsia="Malgun Gothic"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03C7AB7" w14:textId="77777777" w:rsidR="00C63487" w:rsidRPr="00C63487" w:rsidRDefault="00C63487" w:rsidP="00C63487">
            <w:pPr>
              <w:keepNext/>
              <w:keepLines/>
              <w:spacing w:after="0"/>
              <w:jc w:val="center"/>
              <w:rPr>
                <w:ins w:id="398"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3C5C01" w14:textId="77777777" w:rsidR="00C63487" w:rsidRPr="00C63487" w:rsidRDefault="00C63487" w:rsidP="00C63487">
            <w:pPr>
              <w:keepNext/>
              <w:keepLines/>
              <w:spacing w:after="0"/>
              <w:jc w:val="center"/>
              <w:rPr>
                <w:ins w:id="399" w:author="Petter Karlsson" w:date="2025-10-29T16:39:00Z" w16du:dateUtc="2025-10-29T15:39:00Z"/>
                <w:rFonts w:ascii="Arial" w:eastAsia="Malgun Gothic" w:hAnsi="Arial"/>
                <w:sz w:val="18"/>
                <w:lang w:eastAsia="zh-CN"/>
              </w:rPr>
            </w:pPr>
            <w:ins w:id="400" w:author="Petter Karlsson" w:date="2025-10-29T16:39:00Z" w16du:dateUtc="2025-10-29T15:39:00Z">
              <w:r w:rsidRPr="00C63487">
                <w:rPr>
                  <w:rFonts w:ascii="Arial" w:eastAsia="Malgun Gothic" w:hAnsi="Arial"/>
                  <w:sz w:val="18"/>
                  <w:lang w:eastAsia="zh-CN"/>
                </w:rPr>
                <w:t>0x 7FF FFFF FFFF</w:t>
              </w:r>
            </w:ins>
          </w:p>
        </w:tc>
      </w:tr>
      <w:tr w:rsidR="00C63487" w:rsidRPr="00C63487" w14:paraId="0D350EEA" w14:textId="77777777" w:rsidTr="00CA0357">
        <w:trPr>
          <w:trHeight w:val="71"/>
          <w:jc w:val="center"/>
          <w:ins w:id="401" w:author="Petter Karlsson" w:date="2025-10-29T16:39:00Z"/>
        </w:trPr>
        <w:tc>
          <w:tcPr>
            <w:tcW w:w="1188" w:type="dxa"/>
            <w:vMerge/>
            <w:tcBorders>
              <w:left w:val="single" w:sz="4" w:space="0" w:color="auto"/>
              <w:right w:val="single" w:sz="4" w:space="0" w:color="auto"/>
            </w:tcBorders>
            <w:vAlign w:val="center"/>
            <w:hideMark/>
          </w:tcPr>
          <w:p w14:paraId="009FC3AA" w14:textId="77777777" w:rsidR="00C63487" w:rsidRPr="00C63487" w:rsidRDefault="00C63487" w:rsidP="00C63487">
            <w:pPr>
              <w:keepNext/>
              <w:keepLines/>
              <w:spacing w:after="0"/>
              <w:rPr>
                <w:ins w:id="402"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C21F926" w14:textId="77777777" w:rsidR="00C63487" w:rsidRPr="00C63487" w:rsidRDefault="00C63487" w:rsidP="00C63487">
            <w:pPr>
              <w:keepNext/>
              <w:keepLines/>
              <w:spacing w:after="0"/>
              <w:rPr>
                <w:ins w:id="403" w:author="Petter Karlsson" w:date="2025-10-29T16:39:00Z" w16du:dateUtc="2025-10-29T15:39:00Z"/>
                <w:rFonts w:ascii="Arial" w:eastAsia="Malgun Gothic" w:hAnsi="Arial"/>
                <w:sz w:val="18"/>
                <w:lang w:val="fr-FR"/>
              </w:rPr>
            </w:pPr>
            <w:ins w:id="404" w:author="Petter Karlsson" w:date="2025-10-29T16:39:00Z" w16du:dateUtc="2025-10-29T15:39:00Z">
              <w:r w:rsidRPr="00C63487">
                <w:rPr>
                  <w:rFonts w:ascii="Arial" w:eastAsia="Malgun Gothic" w:hAnsi="Arial"/>
                  <w:sz w:val="18"/>
                  <w:lang w:val="fr-FR"/>
                </w:rPr>
                <w:t>RI Restriction</w:t>
              </w:r>
              <w:r w:rsidRPr="00C63487">
                <w:rPr>
                  <w:rFonts w:ascii="Arial" w:eastAsia="Malgun Gothic" w:hAnsi="Arial"/>
                  <w:sz w:val="18"/>
                  <w:lang w:val="fr-FR" w:eastAsia="zh-CN"/>
                </w:rPr>
                <w:t xml:space="preserve"> </w:t>
              </w:r>
              <w:r w:rsidRPr="00C63487">
                <w:rPr>
                  <w:rFonts w:ascii="Arial" w:eastAsia="Malgun Gothic" w:hAnsi="Arial"/>
                  <w:sz w:val="18"/>
                  <w:lang w:val="fr-FR"/>
                </w:rPr>
                <w:t>(</w:t>
              </w:r>
              <w:r w:rsidRPr="00C63487">
                <w:rPr>
                  <w:rFonts w:ascii="Arial" w:eastAsia="Malgun Gothic" w:hAnsi="Arial"/>
                  <w:i/>
                  <w:sz w:val="18"/>
                  <w:lang w:val="fr-FR"/>
                </w:rPr>
                <w:t>typeII-RI-Restriction-r18</w:t>
              </w:r>
              <w:r w:rsidRPr="00C63487">
                <w:rPr>
                  <w:rFonts w:ascii="Arial" w:eastAsia="Malgun Gothic"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E5FD69D" w14:textId="77777777" w:rsidR="00C63487" w:rsidRPr="00C63487" w:rsidRDefault="00C63487" w:rsidP="00C63487">
            <w:pPr>
              <w:keepNext/>
              <w:keepLines/>
              <w:spacing w:after="0"/>
              <w:jc w:val="center"/>
              <w:rPr>
                <w:ins w:id="405" w:author="Petter Karlsson" w:date="2025-10-29T16:39:00Z" w16du:dateUtc="2025-10-29T15:39:00Z"/>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B8FFAC" w14:textId="77777777" w:rsidR="00C63487" w:rsidRPr="00C63487" w:rsidRDefault="00C63487" w:rsidP="00C63487">
            <w:pPr>
              <w:keepNext/>
              <w:keepLines/>
              <w:spacing w:after="0"/>
              <w:jc w:val="center"/>
              <w:rPr>
                <w:ins w:id="406" w:author="Petter Karlsson" w:date="2025-10-29T16:39:00Z" w16du:dateUtc="2025-10-29T15:39:00Z"/>
                <w:rFonts w:ascii="Arial" w:eastAsia="Malgun Gothic" w:hAnsi="Arial"/>
                <w:sz w:val="18"/>
                <w:lang w:eastAsia="zh-CN"/>
              </w:rPr>
            </w:pPr>
            <w:ins w:id="407" w:author="Petter Karlsson" w:date="2025-10-29T16:39:00Z" w16du:dateUtc="2025-10-29T15:39:00Z">
              <w:r w:rsidRPr="00C63487">
                <w:rPr>
                  <w:rFonts w:ascii="Arial" w:eastAsia="Malgun Gothic" w:hAnsi="Arial" w:hint="eastAsia"/>
                  <w:sz w:val="18"/>
                  <w:lang w:eastAsia="zh-CN"/>
                </w:rPr>
                <w:t>00</w:t>
              </w:r>
              <w:r w:rsidRPr="00C63487">
                <w:rPr>
                  <w:rFonts w:ascii="Arial" w:eastAsia="Malgun Gothic" w:hAnsi="Arial"/>
                  <w:sz w:val="18"/>
                  <w:lang w:eastAsia="zh-CN"/>
                </w:rPr>
                <w:t>10</w:t>
              </w:r>
            </w:ins>
          </w:p>
        </w:tc>
      </w:tr>
      <w:tr w:rsidR="00C63487" w:rsidRPr="00C63487" w14:paraId="7FF736D7" w14:textId="77777777" w:rsidTr="00CA0357">
        <w:trPr>
          <w:trHeight w:val="71"/>
          <w:jc w:val="center"/>
          <w:ins w:id="408" w:author="Petter Karlsson" w:date="2025-10-29T16:39:00Z"/>
        </w:trPr>
        <w:tc>
          <w:tcPr>
            <w:tcW w:w="1188" w:type="dxa"/>
            <w:vMerge/>
            <w:tcBorders>
              <w:left w:val="single" w:sz="4" w:space="0" w:color="auto"/>
              <w:right w:val="single" w:sz="4" w:space="0" w:color="auto"/>
            </w:tcBorders>
            <w:vAlign w:val="center"/>
          </w:tcPr>
          <w:p w14:paraId="4789E34A" w14:textId="77777777" w:rsidR="00C63487" w:rsidRPr="00C63487" w:rsidRDefault="00C63487" w:rsidP="00C63487">
            <w:pPr>
              <w:keepNext/>
              <w:keepLines/>
              <w:spacing w:after="0"/>
              <w:rPr>
                <w:ins w:id="409"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0FE15987" w14:textId="77777777" w:rsidR="00C63487" w:rsidRPr="00C63487" w:rsidRDefault="00C63487" w:rsidP="00C63487">
            <w:pPr>
              <w:keepNext/>
              <w:keepLines/>
              <w:spacing w:after="0"/>
              <w:rPr>
                <w:ins w:id="410" w:author="Petter Karlsson" w:date="2025-10-29T16:39:00Z" w16du:dateUtc="2025-10-29T15:39:00Z"/>
                <w:rFonts w:ascii="Arial" w:eastAsia="Malgun Gothic" w:hAnsi="Arial"/>
                <w:i/>
                <w:iCs/>
                <w:sz w:val="18"/>
                <w:lang w:val="en-US" w:eastAsia="zh-CN"/>
              </w:rPr>
            </w:pPr>
            <w:ins w:id="411" w:author="Petter Karlsson" w:date="2025-10-29T16:39:00Z" w16du:dateUtc="2025-10-29T15:39:00Z">
              <w:r w:rsidRPr="00C63487">
                <w:rPr>
                  <w:rFonts w:ascii="Arial" w:eastAsia="Malgun Gothic" w:hAnsi="Arial"/>
                  <w:iCs/>
                  <w:sz w:val="18"/>
                  <w:lang w:val="en-US" w:eastAsia="zh-CN"/>
                </w:rPr>
                <w:t>Doppler</w:t>
              </w:r>
              <w:r w:rsidRPr="00C63487">
                <w:rPr>
                  <w:rFonts w:ascii="Arial" w:eastAsia="Malgun Gothic" w:hAnsi="Arial" w:hint="eastAsia"/>
                  <w:iCs/>
                  <w:sz w:val="18"/>
                  <w:lang w:val="en-US" w:eastAsia="zh-CN"/>
                </w:rPr>
                <w:t>/</w:t>
              </w:r>
              <w:r w:rsidRPr="00C63487">
                <w:rPr>
                  <w:rFonts w:ascii="Arial" w:eastAsia="Malgun Gothic" w:hAnsi="Arial"/>
                  <w:iCs/>
                  <w:sz w:val="18"/>
                  <w:lang w:val="en-US" w:eastAsia="zh-CN"/>
                </w:rPr>
                <w:t>time-domain basis vector length</w:t>
              </w:r>
              <w:r w:rsidRPr="00C63487">
                <w:rPr>
                  <w:rFonts w:ascii="Arial" w:eastAsia="Malgun Gothic" w:hAnsi="Arial"/>
                  <w:i/>
                  <w:iCs/>
                  <w:sz w:val="18"/>
                  <w:lang w:val="en-US" w:eastAsia="zh-CN"/>
                </w:rPr>
                <w:t xml:space="preserve"> (</w:t>
              </w:r>
              <w:r w:rsidRPr="00C63487">
                <w:rPr>
                  <w:rFonts w:ascii="Arial" w:eastAsia="Malgun Gothic" w:hAnsi="Arial" w:hint="eastAsia"/>
                  <w:i/>
                  <w:iCs/>
                  <w:sz w:val="18"/>
                  <w:lang w:val="en-US" w:eastAsia="zh-CN"/>
                </w:rPr>
                <w:t>N</w:t>
              </w:r>
              <w:r w:rsidRPr="00C63487">
                <w:rPr>
                  <w:rFonts w:ascii="Arial" w:eastAsia="Malgun Gothic" w:hAnsi="Arial"/>
                  <w:i/>
                  <w:iCs/>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53343E59" w14:textId="77777777" w:rsidR="00C63487" w:rsidRPr="00C63487" w:rsidRDefault="00C63487" w:rsidP="00C63487">
            <w:pPr>
              <w:keepNext/>
              <w:keepLines/>
              <w:spacing w:after="0"/>
              <w:jc w:val="center"/>
              <w:rPr>
                <w:ins w:id="412" w:author="Petter Karlsson" w:date="2025-10-29T16:39:00Z" w16du:dateUtc="2025-10-29T15:39:00Z"/>
                <w:rFonts w:ascii="Arial" w:eastAsia="Malgun Gothic"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48BFEA" w14:textId="77777777" w:rsidR="00C63487" w:rsidRPr="00C63487" w:rsidRDefault="00C63487" w:rsidP="00C63487">
            <w:pPr>
              <w:keepNext/>
              <w:keepLines/>
              <w:spacing w:after="0"/>
              <w:jc w:val="center"/>
              <w:rPr>
                <w:ins w:id="413" w:author="Petter Karlsson" w:date="2025-10-29T16:39:00Z" w16du:dateUtc="2025-10-29T15:39:00Z"/>
                <w:rFonts w:ascii="Arial" w:eastAsia="Malgun Gothic" w:hAnsi="Arial"/>
                <w:sz w:val="18"/>
                <w:lang w:eastAsia="zh-CN"/>
              </w:rPr>
            </w:pPr>
            <w:ins w:id="414" w:author="Petter Karlsson" w:date="2025-10-29T16:39:00Z" w16du:dateUtc="2025-10-29T15:39:00Z">
              <w:r w:rsidRPr="00C63487">
                <w:rPr>
                  <w:rFonts w:ascii="Arial" w:eastAsia="Malgun Gothic" w:hAnsi="Arial" w:hint="eastAsia"/>
                  <w:sz w:val="18"/>
                  <w:lang w:eastAsia="zh-CN"/>
                </w:rPr>
                <w:t>1</w:t>
              </w:r>
            </w:ins>
          </w:p>
        </w:tc>
      </w:tr>
      <w:tr w:rsidR="00C63487" w:rsidRPr="00C63487" w14:paraId="25A836A5" w14:textId="77777777" w:rsidTr="00CA0357">
        <w:trPr>
          <w:trHeight w:val="71"/>
          <w:jc w:val="center"/>
          <w:ins w:id="415" w:author="Petter Karlsson" w:date="2025-10-29T16:39:00Z"/>
        </w:trPr>
        <w:tc>
          <w:tcPr>
            <w:tcW w:w="1188" w:type="dxa"/>
            <w:vMerge/>
            <w:tcBorders>
              <w:left w:val="single" w:sz="4" w:space="0" w:color="auto"/>
              <w:right w:val="single" w:sz="4" w:space="0" w:color="auto"/>
            </w:tcBorders>
            <w:vAlign w:val="center"/>
          </w:tcPr>
          <w:p w14:paraId="49FFD735" w14:textId="77777777" w:rsidR="00C63487" w:rsidRPr="00C63487" w:rsidRDefault="00C63487" w:rsidP="00C63487">
            <w:pPr>
              <w:keepNext/>
              <w:keepLines/>
              <w:spacing w:after="0"/>
              <w:rPr>
                <w:ins w:id="416"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76EFE4E4" w14:textId="77777777" w:rsidR="00C63487" w:rsidRPr="00C63487" w:rsidRDefault="00C63487" w:rsidP="00C63487">
            <w:pPr>
              <w:keepNext/>
              <w:keepLines/>
              <w:spacing w:after="0"/>
              <w:rPr>
                <w:ins w:id="417" w:author="Petter Karlsson" w:date="2025-10-29T16:39:00Z" w16du:dateUtc="2025-10-29T15:39:00Z"/>
                <w:rFonts w:ascii="Arial" w:eastAsia="Malgun Gothic" w:hAnsi="Arial"/>
                <w:iCs/>
                <w:sz w:val="18"/>
                <w:lang w:val="fr-FR" w:eastAsia="zh-CN"/>
              </w:rPr>
            </w:pPr>
            <w:ins w:id="418" w:author="Petter Karlsson" w:date="2025-10-29T16:39:00Z" w16du:dateUtc="2025-10-29T15:39:00Z">
              <w:r w:rsidRPr="00C63487">
                <w:rPr>
                  <w:rFonts w:ascii="Arial" w:eastAsia="Malgun Gothic" w:hAnsi="Arial"/>
                  <w:iCs/>
                  <w:sz w:val="18"/>
                  <w:lang w:val="fr-FR" w:eastAsia="zh-CN"/>
                </w:rPr>
                <w:t>Doppler-/time-domain unit duration (</w:t>
              </w:r>
              <w:r w:rsidRPr="00C63487">
                <w:rPr>
                  <w:rFonts w:ascii="Arial" w:eastAsia="Malgun Gothic" w:hAnsi="Arial"/>
                  <w:i/>
                  <w:sz w:val="18"/>
                  <w:lang w:val="fr-FR" w:eastAsia="zh-CN"/>
                </w:rPr>
                <w:t>d</w:t>
              </w:r>
              <w:r w:rsidRPr="00C63487">
                <w:rPr>
                  <w:rFonts w:ascii="Arial" w:eastAsia="Malgun Gothic"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2CFA75" w14:textId="77777777" w:rsidR="00C63487" w:rsidRPr="00C63487" w:rsidRDefault="00C63487" w:rsidP="00C63487">
            <w:pPr>
              <w:keepNext/>
              <w:keepLines/>
              <w:spacing w:after="0"/>
              <w:jc w:val="center"/>
              <w:rPr>
                <w:ins w:id="419" w:author="Petter Karlsson" w:date="2025-10-29T16:39:00Z" w16du:dateUtc="2025-10-29T15:39:00Z"/>
                <w:rFonts w:ascii="Arial" w:eastAsia="Malgun Gothic" w:hAnsi="Arial"/>
                <w:sz w:val="18"/>
                <w:lang w:val="fr-FR"/>
              </w:rPr>
            </w:pPr>
            <w:ins w:id="420" w:author="Petter Karlsson" w:date="2025-10-29T16:39:00Z" w16du:dateUtc="2025-10-29T15:39:00Z">
              <w:r w:rsidRPr="00C63487">
                <w:rPr>
                  <w:rFonts w:ascii="Arial" w:eastAsia="Malgun Gothic" w:hAnsi="Arial" w:hint="eastAsia"/>
                  <w:sz w:val="18"/>
                  <w:lang w:val="fr-FR" w:eastAsia="zh-CN"/>
                </w:rPr>
                <w:t>s</w:t>
              </w:r>
              <w:r w:rsidRPr="00C63487">
                <w:rPr>
                  <w:rFonts w:ascii="Arial" w:eastAsia="Malgun Gothic"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14914F9F" w14:textId="77777777" w:rsidR="00C63487" w:rsidRPr="00C63487" w:rsidRDefault="00C63487" w:rsidP="00C63487">
            <w:pPr>
              <w:keepNext/>
              <w:keepLines/>
              <w:spacing w:after="0"/>
              <w:jc w:val="center"/>
              <w:rPr>
                <w:ins w:id="421" w:author="Petter Karlsson" w:date="2025-10-29T16:39:00Z" w16du:dateUtc="2025-10-29T15:39:00Z"/>
                <w:rFonts w:ascii="Arial" w:eastAsia="Malgun Gothic" w:hAnsi="Arial"/>
                <w:sz w:val="18"/>
                <w:lang w:eastAsia="zh-CN"/>
              </w:rPr>
            </w:pPr>
            <w:ins w:id="422" w:author="Petter Karlsson" w:date="2025-10-29T16:39:00Z" w16du:dateUtc="2025-10-29T15:39:00Z">
              <w:r w:rsidRPr="00C63487">
                <w:rPr>
                  <w:rFonts w:ascii="Arial" w:eastAsia="Malgun Gothic" w:hAnsi="Arial" w:hint="eastAsia"/>
                  <w:sz w:val="18"/>
                  <w:lang w:eastAsia="zh-CN"/>
                </w:rPr>
                <w:t>1</w:t>
              </w:r>
            </w:ins>
          </w:p>
        </w:tc>
      </w:tr>
      <w:tr w:rsidR="00C63487" w:rsidRPr="00C63487" w14:paraId="44281FF8" w14:textId="77777777" w:rsidTr="00CA0357">
        <w:trPr>
          <w:trHeight w:val="71"/>
          <w:jc w:val="center"/>
          <w:ins w:id="423" w:author="Petter Karlsson" w:date="2025-10-29T16:39:00Z"/>
        </w:trPr>
        <w:tc>
          <w:tcPr>
            <w:tcW w:w="1188" w:type="dxa"/>
            <w:vMerge/>
            <w:tcBorders>
              <w:left w:val="single" w:sz="4" w:space="0" w:color="auto"/>
              <w:bottom w:val="single" w:sz="4" w:space="0" w:color="auto"/>
              <w:right w:val="single" w:sz="4" w:space="0" w:color="auto"/>
            </w:tcBorders>
            <w:vAlign w:val="center"/>
          </w:tcPr>
          <w:p w14:paraId="41450E0A" w14:textId="77777777" w:rsidR="00C63487" w:rsidRPr="00C63487" w:rsidRDefault="00C63487" w:rsidP="00C63487">
            <w:pPr>
              <w:keepNext/>
              <w:keepLines/>
              <w:spacing w:after="0"/>
              <w:rPr>
                <w:ins w:id="424"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11387505" w14:textId="77777777" w:rsidR="00C63487" w:rsidRPr="00C63487" w:rsidRDefault="00C63487" w:rsidP="00C63487">
            <w:pPr>
              <w:keepNext/>
              <w:keepLines/>
              <w:spacing w:after="0"/>
              <w:rPr>
                <w:ins w:id="425" w:author="Petter Karlsson" w:date="2025-10-29T16:39:00Z" w16du:dateUtc="2025-10-29T15:39:00Z"/>
                <w:rFonts w:ascii="Arial" w:eastAsia="Malgun Gothic" w:hAnsi="Arial"/>
                <w:i/>
                <w:iCs/>
                <w:sz w:val="18"/>
                <w:lang w:val="fr-FR" w:eastAsia="zh-CN"/>
              </w:rPr>
            </w:pPr>
            <w:ins w:id="426" w:author="Petter Karlsson" w:date="2025-10-29T16:39:00Z" w16du:dateUtc="2025-10-29T15:39:00Z">
              <w:r w:rsidRPr="00C63487">
                <w:rPr>
                  <w:rFonts w:ascii="Arial" w:eastAsia="Malgun Gothic" w:hAnsi="Arial"/>
                  <w:iCs/>
                  <w:sz w:val="18"/>
                  <w:lang w:val="fr-FR" w:eastAsia="zh-CN"/>
                </w:rPr>
                <w:t>Prediction delay</w:t>
              </w:r>
              <w:r w:rsidRPr="00C63487">
                <w:rPr>
                  <w:rFonts w:ascii="Arial" w:eastAsia="Malgun Gothic" w:hAnsi="Arial"/>
                  <w:i/>
                  <w:iCs/>
                  <w:sz w:val="18"/>
                  <w:lang w:val="fr-FR" w:eastAsia="zh-CN"/>
                </w:rPr>
                <w:t xml:space="preserve"> (</w:t>
              </w:r>
              <w:r w:rsidRPr="00C63487">
                <w:rPr>
                  <w:rFonts w:ascii="Arial" w:eastAsia="Malgun Gothic" w:hAnsi="Arial" w:hint="eastAsia"/>
                  <w:i/>
                  <w:iCs/>
                  <w:sz w:val="18"/>
                  <w:lang w:val="fr-FR" w:eastAsia="zh-CN"/>
                </w:rPr>
                <w:t>d</w:t>
              </w:r>
              <w:r w:rsidRPr="00C63487">
                <w:rPr>
                  <w:rFonts w:ascii="Arial" w:eastAsia="Malgun Gothic"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3DEDFD0F" w14:textId="77777777" w:rsidR="00C63487" w:rsidRPr="00C63487" w:rsidRDefault="00C63487" w:rsidP="00C63487">
            <w:pPr>
              <w:keepNext/>
              <w:keepLines/>
              <w:spacing w:after="0"/>
              <w:jc w:val="center"/>
              <w:rPr>
                <w:ins w:id="427" w:author="Petter Karlsson" w:date="2025-10-29T16:39:00Z" w16du:dateUtc="2025-10-29T15:39:00Z"/>
                <w:rFonts w:ascii="Arial" w:eastAsia="Malgun Gothic" w:hAnsi="Arial"/>
                <w:sz w:val="18"/>
                <w:lang w:val="fr-FR"/>
              </w:rPr>
            </w:pPr>
            <w:ins w:id="428" w:author="Petter Karlsson" w:date="2025-10-29T16:39:00Z" w16du:dateUtc="2025-10-29T15:39:00Z">
              <w:r w:rsidRPr="00C63487">
                <w:rPr>
                  <w:rFonts w:ascii="Arial" w:eastAsia="Malgun Gothic" w:hAnsi="Arial" w:hint="eastAsia"/>
                  <w:sz w:val="18"/>
                  <w:lang w:val="fr-FR" w:eastAsia="zh-CN"/>
                </w:rPr>
                <w:t>s</w:t>
              </w:r>
              <w:r w:rsidRPr="00C63487">
                <w:rPr>
                  <w:rFonts w:ascii="Arial" w:eastAsia="Malgun Gothic"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6E1203C9" w14:textId="77777777" w:rsidR="00C63487" w:rsidRPr="00C63487" w:rsidRDefault="00C63487" w:rsidP="00C63487">
            <w:pPr>
              <w:keepNext/>
              <w:keepLines/>
              <w:spacing w:after="0"/>
              <w:jc w:val="center"/>
              <w:rPr>
                <w:ins w:id="429" w:author="Petter Karlsson" w:date="2025-10-29T16:39:00Z" w16du:dateUtc="2025-10-29T15:39:00Z"/>
                <w:rFonts w:ascii="Arial" w:eastAsia="Malgun Gothic" w:hAnsi="Arial"/>
                <w:sz w:val="18"/>
                <w:lang w:eastAsia="zh-CN"/>
              </w:rPr>
            </w:pPr>
            <w:ins w:id="430" w:author="Petter Karlsson" w:date="2025-10-29T16:39:00Z" w16du:dateUtc="2025-10-29T15:39:00Z">
              <w:r w:rsidRPr="00C63487">
                <w:rPr>
                  <w:rFonts w:ascii="Arial" w:eastAsia="Malgun Gothic" w:hAnsi="Arial" w:hint="eastAsia"/>
                  <w:sz w:val="18"/>
                  <w:lang w:eastAsia="zh-CN"/>
                </w:rPr>
                <w:t>1</w:t>
              </w:r>
            </w:ins>
          </w:p>
        </w:tc>
      </w:tr>
      <w:tr w:rsidR="00C63487" w:rsidRPr="00C63487" w14:paraId="0498460D" w14:textId="77777777" w:rsidTr="00CA0357">
        <w:trPr>
          <w:trHeight w:val="71"/>
          <w:jc w:val="center"/>
          <w:ins w:id="431"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hideMark/>
          </w:tcPr>
          <w:p w14:paraId="525F40F0" w14:textId="77777777" w:rsidR="00C63487" w:rsidRPr="00C63487" w:rsidRDefault="00C63487" w:rsidP="00C63487">
            <w:pPr>
              <w:keepNext/>
              <w:keepLines/>
              <w:spacing w:after="0"/>
              <w:rPr>
                <w:ins w:id="432" w:author="Petter Karlsson" w:date="2025-10-29T16:39:00Z" w16du:dateUtc="2025-10-29T15:39:00Z"/>
                <w:rFonts w:ascii="Arial" w:eastAsia="Malgun Gothic" w:hAnsi="Arial"/>
                <w:sz w:val="18"/>
              </w:rPr>
            </w:pPr>
            <w:ins w:id="433" w:author="Petter Karlsson" w:date="2025-10-29T16:39:00Z" w16du:dateUtc="2025-10-29T15:39:00Z">
              <w:r w:rsidRPr="00C63487">
                <w:rPr>
                  <w:rFonts w:ascii="Arial" w:eastAsia="Malgun Gothic"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B4B1AD8" w14:textId="77777777" w:rsidR="00C63487" w:rsidRPr="00C63487" w:rsidRDefault="00C63487" w:rsidP="00C63487">
            <w:pPr>
              <w:keepNext/>
              <w:keepLines/>
              <w:spacing w:after="0"/>
              <w:jc w:val="center"/>
              <w:rPr>
                <w:ins w:id="434"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519A45" w14:textId="77777777" w:rsidR="00C63487" w:rsidRPr="00C63487" w:rsidRDefault="00C63487" w:rsidP="00C63487">
            <w:pPr>
              <w:keepNext/>
              <w:keepLines/>
              <w:spacing w:after="0"/>
              <w:jc w:val="center"/>
              <w:rPr>
                <w:ins w:id="435" w:author="Petter Karlsson" w:date="2025-10-29T16:39:00Z" w16du:dateUtc="2025-10-29T15:39:00Z"/>
                <w:rFonts w:ascii="Arial" w:eastAsia="Malgun Gothic" w:hAnsi="Arial"/>
                <w:sz w:val="18"/>
                <w:lang w:eastAsia="zh-CN"/>
              </w:rPr>
            </w:pPr>
            <w:ins w:id="436" w:author="Petter Karlsson" w:date="2025-10-29T16:39:00Z" w16du:dateUtc="2025-10-29T15:39:00Z">
              <w:r w:rsidRPr="00C63487">
                <w:rPr>
                  <w:rFonts w:ascii="Arial" w:eastAsia="Malgun Gothic" w:hAnsi="Arial"/>
                  <w:sz w:val="18"/>
                  <w:lang w:eastAsia="zh-CN"/>
                </w:rPr>
                <w:t>PUSCH</w:t>
              </w:r>
            </w:ins>
          </w:p>
        </w:tc>
      </w:tr>
      <w:tr w:rsidR="00C63487" w:rsidRPr="00C63487" w14:paraId="4C3EB62A" w14:textId="77777777" w:rsidTr="00CA0357">
        <w:trPr>
          <w:trHeight w:val="71"/>
          <w:jc w:val="center"/>
          <w:ins w:id="437"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C4134C" w14:textId="77777777" w:rsidR="00C63487" w:rsidRPr="00C63487" w:rsidRDefault="00C63487" w:rsidP="00C63487">
            <w:pPr>
              <w:keepNext/>
              <w:keepLines/>
              <w:spacing w:after="0"/>
              <w:rPr>
                <w:ins w:id="438" w:author="Petter Karlsson" w:date="2025-10-29T16:39:00Z" w16du:dateUtc="2025-10-29T15:39:00Z"/>
                <w:rFonts w:ascii="Arial" w:eastAsia="Malgun Gothic" w:hAnsi="Arial"/>
                <w:sz w:val="18"/>
              </w:rPr>
            </w:pPr>
            <w:ins w:id="439" w:author="Petter Karlsson" w:date="2025-10-29T16:39:00Z" w16du:dateUtc="2025-10-29T15:39:00Z">
              <w:r w:rsidRPr="00C63487">
                <w:rPr>
                  <w:rFonts w:ascii="Arial" w:eastAsia="Malgun Gothic"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253BC0" w14:textId="77777777" w:rsidR="00C63487" w:rsidRPr="00C63487" w:rsidRDefault="00C63487" w:rsidP="00C63487">
            <w:pPr>
              <w:keepNext/>
              <w:keepLines/>
              <w:spacing w:after="0"/>
              <w:jc w:val="center"/>
              <w:rPr>
                <w:ins w:id="440" w:author="Petter Karlsson" w:date="2025-10-29T16:39:00Z" w16du:dateUtc="2025-10-29T15:39:00Z"/>
                <w:rFonts w:ascii="Arial" w:eastAsia="Malgun Gothic" w:hAnsi="Arial"/>
                <w:sz w:val="18"/>
              </w:rPr>
            </w:pPr>
            <w:ins w:id="441" w:author="Petter Karlsson" w:date="2025-10-29T16:39:00Z" w16du:dateUtc="2025-10-29T15:39:00Z">
              <w:r w:rsidRPr="00C63487">
                <w:rPr>
                  <w:rFonts w:ascii="Arial" w:eastAsia="Malgun Gothic"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872193A" w14:textId="77777777" w:rsidR="00C63487" w:rsidRPr="00C63487" w:rsidRDefault="00C63487" w:rsidP="00C63487">
            <w:pPr>
              <w:keepNext/>
              <w:keepLines/>
              <w:spacing w:after="0"/>
              <w:jc w:val="center"/>
              <w:rPr>
                <w:ins w:id="442" w:author="Petter Karlsson" w:date="2025-10-29T16:39:00Z" w16du:dateUtc="2025-10-29T15:39:00Z"/>
                <w:rFonts w:ascii="Arial" w:eastAsia="Malgun Gothic" w:hAnsi="Arial"/>
                <w:sz w:val="18"/>
                <w:lang w:eastAsia="zh-CN"/>
              </w:rPr>
            </w:pPr>
            <w:ins w:id="443" w:author="Petter Karlsson" w:date="2025-10-29T16:39:00Z" w16du:dateUtc="2025-10-29T15:39:00Z">
              <w:r w:rsidRPr="00C63487">
                <w:rPr>
                  <w:rFonts w:ascii="Arial" w:eastAsia="Malgun Gothic" w:hAnsi="Arial"/>
                  <w:sz w:val="18"/>
                  <w:lang w:eastAsia="zh-CN"/>
                </w:rPr>
                <w:t>7.5</w:t>
              </w:r>
            </w:ins>
          </w:p>
        </w:tc>
      </w:tr>
      <w:tr w:rsidR="00C63487" w:rsidRPr="00C63487" w14:paraId="0C057784" w14:textId="77777777" w:rsidTr="00CA0357">
        <w:trPr>
          <w:trHeight w:val="71"/>
          <w:jc w:val="center"/>
          <w:ins w:id="444"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DF38E9" w14:textId="77777777" w:rsidR="00C63487" w:rsidRPr="00C63487" w:rsidRDefault="00C63487" w:rsidP="00C63487">
            <w:pPr>
              <w:keepNext/>
              <w:keepLines/>
              <w:spacing w:after="0"/>
              <w:rPr>
                <w:ins w:id="445" w:author="Petter Karlsson" w:date="2025-10-29T16:39:00Z" w16du:dateUtc="2025-10-29T15:39:00Z"/>
                <w:rFonts w:ascii="Arial" w:eastAsia="Malgun Gothic" w:hAnsi="Arial"/>
                <w:sz w:val="18"/>
              </w:rPr>
            </w:pPr>
            <w:ins w:id="446" w:author="Petter Karlsson" w:date="2025-10-29T16:39:00Z" w16du:dateUtc="2025-10-29T15:39:00Z">
              <w:r w:rsidRPr="00C63487">
                <w:rPr>
                  <w:rFonts w:ascii="Arial" w:eastAsia="Malgun Gothic"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A96F958" w14:textId="77777777" w:rsidR="00C63487" w:rsidRPr="00C63487" w:rsidRDefault="00C63487" w:rsidP="00C63487">
            <w:pPr>
              <w:keepNext/>
              <w:keepLines/>
              <w:spacing w:after="0"/>
              <w:jc w:val="center"/>
              <w:rPr>
                <w:ins w:id="447"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86F5F" w14:textId="77777777" w:rsidR="00C63487" w:rsidRPr="00C63487" w:rsidRDefault="00C63487" w:rsidP="00C63487">
            <w:pPr>
              <w:keepNext/>
              <w:keepLines/>
              <w:spacing w:after="0"/>
              <w:jc w:val="center"/>
              <w:rPr>
                <w:ins w:id="448" w:author="Petter Karlsson" w:date="2025-10-29T16:39:00Z" w16du:dateUtc="2025-10-29T15:39:00Z"/>
                <w:rFonts w:ascii="Arial" w:eastAsia="Malgun Gothic" w:hAnsi="Arial"/>
                <w:sz w:val="18"/>
                <w:lang w:eastAsia="zh-CN"/>
              </w:rPr>
            </w:pPr>
            <w:ins w:id="449" w:author="Petter Karlsson" w:date="2025-10-29T16:39:00Z" w16du:dateUtc="2025-10-29T15:39:00Z">
              <w:r w:rsidRPr="00C63487">
                <w:rPr>
                  <w:rFonts w:ascii="Arial" w:eastAsia="Malgun Gothic" w:hAnsi="Arial"/>
                  <w:sz w:val="18"/>
                  <w:lang w:eastAsia="zh-CN"/>
                </w:rPr>
                <w:t>4</w:t>
              </w:r>
            </w:ins>
          </w:p>
        </w:tc>
      </w:tr>
      <w:tr w:rsidR="00C63487" w:rsidRPr="00C63487" w14:paraId="4B2187EA" w14:textId="77777777" w:rsidTr="00CA0357">
        <w:trPr>
          <w:trHeight w:val="71"/>
          <w:jc w:val="center"/>
          <w:ins w:id="450"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C6BAED" w14:textId="77777777" w:rsidR="00C63487" w:rsidRPr="00C63487" w:rsidRDefault="00C63487" w:rsidP="00C63487">
            <w:pPr>
              <w:keepNext/>
              <w:keepLines/>
              <w:spacing w:after="0"/>
              <w:rPr>
                <w:ins w:id="451" w:author="Petter Karlsson" w:date="2025-10-29T16:39:00Z" w16du:dateUtc="2025-10-29T15:39:00Z"/>
                <w:rFonts w:ascii="Arial" w:eastAsia="Malgun Gothic" w:hAnsi="Arial"/>
                <w:sz w:val="18"/>
              </w:rPr>
            </w:pPr>
            <w:ins w:id="452" w:author="Petter Karlsson" w:date="2025-10-29T16:39:00Z" w16du:dateUtc="2025-10-29T15:39:00Z">
              <w:r w:rsidRPr="00C63487">
                <w:rPr>
                  <w:rFonts w:ascii="Arial" w:eastAsia="Malgun Gothic"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AFDE3E0" w14:textId="77777777" w:rsidR="00C63487" w:rsidRPr="00C63487" w:rsidRDefault="00C63487" w:rsidP="00C63487">
            <w:pPr>
              <w:keepNext/>
              <w:keepLines/>
              <w:spacing w:after="0"/>
              <w:jc w:val="center"/>
              <w:rPr>
                <w:ins w:id="453"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1BD0AE" w14:textId="77777777" w:rsidR="00C63487" w:rsidRPr="00C63487" w:rsidRDefault="00C63487" w:rsidP="00C63487">
            <w:pPr>
              <w:keepNext/>
              <w:keepLines/>
              <w:spacing w:after="0"/>
              <w:jc w:val="center"/>
              <w:rPr>
                <w:ins w:id="454" w:author="Petter Karlsson" w:date="2025-10-29T16:39:00Z" w16du:dateUtc="2025-10-29T15:39:00Z"/>
                <w:rFonts w:ascii="Arial" w:eastAsia="Malgun Gothic" w:hAnsi="Arial"/>
                <w:sz w:val="18"/>
                <w:lang w:eastAsia="zh-CN"/>
              </w:rPr>
            </w:pPr>
            <w:ins w:id="455" w:author="Petter Karlsson" w:date="2025-10-29T16:39:00Z" w16du:dateUtc="2025-10-29T15:39:00Z">
              <w:r w:rsidRPr="00C63487">
                <w:rPr>
                  <w:rFonts w:ascii="Arial" w:eastAsia="Malgun Gothic" w:hAnsi="Arial" w:cs="Arial"/>
                  <w:sz w:val="18"/>
                  <w:szCs w:val="18"/>
                </w:rPr>
                <w:t>R.PDSCH.2-38.1 TDD</w:t>
              </w:r>
            </w:ins>
          </w:p>
        </w:tc>
      </w:tr>
      <w:tr w:rsidR="00C63487" w:rsidRPr="00C63487" w14:paraId="11359DD2" w14:textId="77777777" w:rsidTr="00CA0357">
        <w:trPr>
          <w:trHeight w:val="71"/>
          <w:jc w:val="center"/>
          <w:ins w:id="456"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tcPr>
          <w:p w14:paraId="6067FAA4" w14:textId="77777777" w:rsidR="00C63487" w:rsidRPr="00C63487" w:rsidRDefault="00C63487" w:rsidP="00C63487">
            <w:pPr>
              <w:keepNext/>
              <w:keepLines/>
              <w:spacing w:after="0"/>
              <w:rPr>
                <w:ins w:id="457" w:author="Petter Karlsson" w:date="2025-10-29T16:39:00Z" w16du:dateUtc="2025-10-29T15:39:00Z"/>
                <w:rFonts w:ascii="Arial" w:eastAsia="Malgun Gothic" w:hAnsi="Arial"/>
                <w:sz w:val="18"/>
              </w:rPr>
            </w:pPr>
            <w:ins w:id="458" w:author="Petter Karlsson" w:date="2025-10-29T16:39:00Z" w16du:dateUtc="2025-10-29T15:39:00Z">
              <w:r w:rsidRPr="00C63487">
                <w:rPr>
                  <w:rFonts w:ascii="Arial" w:eastAsia="Malgun Gothic"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10074F3B" w14:textId="77777777" w:rsidR="00C63487" w:rsidRPr="00C63487" w:rsidRDefault="00C63487" w:rsidP="00C63487">
            <w:pPr>
              <w:keepNext/>
              <w:keepLines/>
              <w:spacing w:after="0"/>
              <w:jc w:val="center"/>
              <w:rPr>
                <w:ins w:id="459"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tcPr>
          <w:p w14:paraId="03774242" w14:textId="77777777" w:rsidR="00C63487" w:rsidRPr="00C63487" w:rsidRDefault="00C63487" w:rsidP="00C63487">
            <w:pPr>
              <w:keepNext/>
              <w:keepLines/>
              <w:spacing w:after="0"/>
              <w:jc w:val="center"/>
              <w:rPr>
                <w:ins w:id="460" w:author="Petter Karlsson" w:date="2025-10-29T16:39:00Z" w16du:dateUtc="2025-10-29T15:39:00Z"/>
                <w:rFonts w:ascii="Arial" w:eastAsia="Malgun Gothic" w:hAnsi="Arial" w:cs="Arial"/>
                <w:sz w:val="18"/>
                <w:szCs w:val="18"/>
              </w:rPr>
            </w:pPr>
            <w:ins w:id="461" w:author="Petter Karlsson" w:date="2025-10-29T16:39:00Z" w16du:dateUtc="2025-10-29T15:39:00Z">
              <w:r w:rsidRPr="00C63487">
                <w:rPr>
                  <w:rFonts w:ascii="Arial" w:eastAsia="Malgun Gothic" w:hAnsi="Arial"/>
                  <w:sz w:val="18"/>
                </w:rPr>
                <w:t>Single Panel Type I, Random precoder selection updated per slot, with equal probability of each applicable i1, i2 combination, and with i1 wideband granularity and i2 subband granularity</w:t>
              </w:r>
            </w:ins>
          </w:p>
        </w:tc>
      </w:tr>
      <w:tr w:rsidR="00C63487" w:rsidRPr="00C63487" w14:paraId="48C08A49" w14:textId="77777777" w:rsidTr="00CA0357">
        <w:trPr>
          <w:trHeight w:val="71"/>
          <w:jc w:val="center"/>
          <w:ins w:id="462" w:author="Petter Karlsson" w:date="2025-10-29T16:39: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0F42B79" w14:textId="77777777" w:rsidR="00C63487" w:rsidRPr="00C63487" w:rsidRDefault="00C63487" w:rsidP="00C63487">
            <w:pPr>
              <w:keepNext/>
              <w:keepLines/>
              <w:spacing w:after="0"/>
              <w:ind w:left="851" w:hanging="851"/>
              <w:rPr>
                <w:ins w:id="463" w:author="Petter Karlsson" w:date="2025-10-29T16:39:00Z" w16du:dateUtc="2025-10-29T15:39:00Z"/>
                <w:rFonts w:ascii="Arial" w:eastAsia="Malgun Gothic" w:hAnsi="Arial"/>
                <w:sz w:val="18"/>
              </w:rPr>
            </w:pPr>
            <w:ins w:id="464" w:author="Petter Karlsson" w:date="2025-10-29T16:39:00Z" w16du:dateUtc="2025-10-29T15:39:00Z">
              <w:r w:rsidRPr="00C63487">
                <w:rPr>
                  <w:rFonts w:ascii="Arial" w:eastAsia="Malgun Gothic" w:hAnsi="Arial"/>
                  <w:sz w:val="18"/>
                </w:rPr>
                <w:t>Note 1:</w:t>
              </w:r>
              <w:r w:rsidRPr="00C63487">
                <w:rPr>
                  <w:rFonts w:ascii="Arial" w:eastAsia="Malgun Gothic" w:hAnsi="Arial"/>
                  <w:sz w:val="18"/>
                  <w:lang w:eastAsia="zh-CN"/>
                </w:rPr>
                <w:tab/>
                <w:t>When Throughput is measured using</w:t>
              </w:r>
              <w:r w:rsidRPr="00C63487">
                <w:rPr>
                  <w:rFonts w:ascii="Arial" w:eastAsia="Malgun Gothic" w:hAnsi="Arial"/>
                  <w:sz w:val="18"/>
                </w:rPr>
                <w:t xml:space="preserve"> random precoder selection, the precoder shall be updated in each slot (</w:t>
              </w:r>
              <w:r w:rsidRPr="00C63487">
                <w:rPr>
                  <w:rFonts w:ascii="Arial" w:eastAsia="Malgun Gothic" w:hAnsi="Arial"/>
                  <w:sz w:val="18"/>
                  <w:lang w:eastAsia="zh-CN"/>
                </w:rPr>
                <w:t>0.5</w:t>
              </w:r>
              <w:r w:rsidRPr="00C63487">
                <w:rPr>
                  <w:rFonts w:ascii="Arial" w:eastAsia="Malgun Gothic" w:hAnsi="Arial"/>
                  <w:sz w:val="18"/>
                </w:rPr>
                <w:t xml:space="preserve"> ms granularity) with equal probability of each applicable i</w:t>
              </w:r>
              <w:r w:rsidRPr="00C63487">
                <w:rPr>
                  <w:rFonts w:ascii="Arial" w:eastAsia="Malgun Gothic" w:hAnsi="Arial"/>
                  <w:sz w:val="18"/>
                  <w:vertAlign w:val="subscript"/>
                </w:rPr>
                <w:t>1</w:t>
              </w:r>
              <w:r w:rsidRPr="00C63487">
                <w:rPr>
                  <w:rFonts w:ascii="Arial" w:eastAsia="Malgun Gothic" w:hAnsi="Arial"/>
                  <w:sz w:val="18"/>
                </w:rPr>
                <w:t>, i</w:t>
              </w:r>
              <w:r w:rsidRPr="00C63487">
                <w:rPr>
                  <w:rFonts w:ascii="Arial" w:eastAsia="Malgun Gothic" w:hAnsi="Arial"/>
                  <w:sz w:val="18"/>
                  <w:vertAlign w:val="subscript"/>
                </w:rPr>
                <w:t>2</w:t>
              </w:r>
              <w:r w:rsidRPr="00C63487">
                <w:rPr>
                  <w:rFonts w:ascii="Arial" w:eastAsia="Malgun Gothic" w:hAnsi="Arial"/>
                  <w:sz w:val="18"/>
                </w:rPr>
                <w:t xml:space="preserve"> combination.</w:t>
              </w:r>
              <w:r w:rsidRPr="00C63487">
                <w:rPr>
                  <w:rFonts w:ascii="Arial" w:eastAsia="Malgun Gothic" w:hAnsi="Arial" w:hint="eastAsia"/>
                  <w:sz w:val="18"/>
                  <w:lang w:eastAsia="zh-CN"/>
                </w:rPr>
                <w:t xml:space="preserve"> The</w:t>
              </w:r>
              <w:r w:rsidRPr="00C63487">
                <w:rPr>
                  <w:rFonts w:ascii="Arial" w:eastAsia="Malgun Gothic" w:hAnsi="Arial"/>
                  <w:sz w:val="18"/>
                </w:rPr>
                <w:t xml:space="preserve"> </w:t>
              </w:r>
              <w:r w:rsidRPr="00C63487">
                <w:rPr>
                  <w:rFonts w:ascii="Arial" w:eastAsia="Malgun Gothic" w:hAnsi="Arial" w:hint="eastAsia"/>
                  <w:sz w:val="18"/>
                  <w:lang w:eastAsia="zh-CN"/>
                </w:rPr>
                <w:t>random</w:t>
              </w:r>
              <w:r w:rsidRPr="00C63487">
                <w:rPr>
                  <w:rFonts w:ascii="Arial" w:eastAsia="Malgun Gothic" w:hAnsi="Arial"/>
                  <w:sz w:val="18"/>
                </w:rPr>
                <w:t xml:space="preserve"> </w:t>
              </w:r>
              <w:r w:rsidRPr="00C63487">
                <w:rPr>
                  <w:rFonts w:ascii="Arial" w:eastAsia="Malgun Gothic" w:hAnsi="Arial" w:hint="eastAsia"/>
                  <w:sz w:val="18"/>
                  <w:lang w:eastAsia="zh-CN"/>
                </w:rPr>
                <w:t>precoder</w:t>
              </w:r>
              <w:r w:rsidRPr="00C63487">
                <w:rPr>
                  <w:rFonts w:ascii="Arial" w:eastAsia="Malgun Gothic" w:hAnsi="Arial"/>
                  <w:sz w:val="18"/>
                </w:rPr>
                <w:t xml:space="preserve"> </w:t>
              </w:r>
              <w:r w:rsidRPr="00C63487">
                <w:rPr>
                  <w:rFonts w:ascii="Arial" w:eastAsia="Malgun Gothic" w:hAnsi="Arial" w:hint="eastAsia"/>
                  <w:sz w:val="18"/>
                  <w:lang w:eastAsia="zh-CN"/>
                </w:rPr>
                <w:t>generation</w:t>
              </w:r>
              <w:r w:rsidRPr="00C63487">
                <w:rPr>
                  <w:rFonts w:ascii="Arial" w:eastAsia="Malgun Gothic" w:hAnsi="Arial"/>
                  <w:sz w:val="18"/>
                  <w:lang w:eastAsia="zh-CN"/>
                </w:rPr>
                <w:t xml:space="preserve"> shall</w:t>
              </w:r>
              <w:r w:rsidRPr="00C63487">
                <w:rPr>
                  <w:rFonts w:ascii="Arial" w:eastAsia="Malgun Gothic" w:hAnsi="Arial"/>
                  <w:sz w:val="18"/>
                </w:rPr>
                <w:t xml:space="preserve"> </w:t>
              </w:r>
              <w:r w:rsidRPr="00C63487">
                <w:rPr>
                  <w:rFonts w:ascii="Arial" w:eastAsia="Malgun Gothic" w:hAnsi="Arial" w:hint="eastAsia"/>
                  <w:sz w:val="18"/>
                  <w:lang w:eastAsia="zh-CN"/>
                </w:rPr>
                <w:t>follow</w:t>
              </w:r>
              <w:r w:rsidRPr="00C63487">
                <w:rPr>
                  <w:rFonts w:ascii="Arial" w:eastAsia="Malgun Gothic" w:hAnsi="Arial" w:cs="Arial"/>
                  <w:sz w:val="18"/>
                  <w:lang w:eastAsia="zh-CN"/>
                </w:rPr>
                <w:t xml:space="preserve"> </w:t>
              </w:r>
              <w:r w:rsidRPr="00C63487">
                <w:rPr>
                  <w:rFonts w:ascii="Arial" w:eastAsia="Malgun Gothic" w:hAnsi="Arial" w:cs="Arial"/>
                  <w:sz w:val="18"/>
                </w:rPr>
                <w:t>'typeI-SinglePanel'</w:t>
              </w:r>
              <w:r w:rsidRPr="00C63487">
                <w:rPr>
                  <w:rFonts w:ascii="Arial" w:eastAsia="Malgun Gothic" w:hAnsi="Arial" w:cs="Arial"/>
                  <w:sz w:val="18"/>
                  <w:lang w:eastAsia="zh-CN"/>
                </w:rPr>
                <w:t xml:space="preserve"> c</w:t>
              </w:r>
              <w:r w:rsidRPr="00C63487">
                <w:rPr>
                  <w:rFonts w:ascii="Arial" w:eastAsia="Malgun Gothic" w:hAnsi="Arial"/>
                  <w:sz w:val="18"/>
                  <w:lang w:eastAsia="zh-CN"/>
                </w:rPr>
                <w:t>odebook configuration as specified in table 6.3.2.2.3-1.</w:t>
              </w:r>
            </w:ins>
          </w:p>
          <w:p w14:paraId="4234A4E9" w14:textId="77777777" w:rsidR="00C63487" w:rsidRPr="00C63487" w:rsidRDefault="00C63487" w:rsidP="00C63487">
            <w:pPr>
              <w:keepNext/>
              <w:keepLines/>
              <w:spacing w:after="0"/>
              <w:ind w:left="851" w:hanging="851"/>
              <w:rPr>
                <w:ins w:id="465" w:author="Petter Karlsson" w:date="2025-10-29T16:39:00Z" w16du:dateUtc="2025-10-29T15:39:00Z"/>
                <w:rFonts w:ascii="Arial" w:eastAsia="Malgun Gothic" w:hAnsi="Arial"/>
                <w:sz w:val="18"/>
              </w:rPr>
            </w:pPr>
            <w:ins w:id="466" w:author="Petter Karlsson" w:date="2025-10-29T16:39:00Z" w16du:dateUtc="2025-10-29T15:39:00Z">
              <w:r w:rsidRPr="00C63487">
                <w:rPr>
                  <w:rFonts w:ascii="Arial" w:eastAsia="Malgun Gothic" w:hAnsi="Arial"/>
                  <w:sz w:val="18"/>
                </w:rPr>
                <w:t>Note 2:</w:t>
              </w:r>
              <w:r w:rsidRPr="00C63487">
                <w:rPr>
                  <w:rFonts w:ascii="Arial" w:eastAsia="Malgun Gothic" w:hAnsi="Arial"/>
                  <w:sz w:val="18"/>
                  <w:lang w:eastAsia="zh-CN"/>
                </w:rPr>
                <w:tab/>
              </w:r>
              <w:r w:rsidRPr="00C63487">
                <w:rPr>
                  <w:rFonts w:ascii="Arial" w:eastAsia="Malgun Gothic" w:hAnsi="Arial"/>
                  <w:sz w:val="18"/>
                </w:rPr>
                <w:t xml:space="preserve">If the UE reports in an available uplink reporting instance at </w:t>
              </w:r>
              <w:r w:rsidRPr="00C63487">
                <w:rPr>
                  <w:rFonts w:ascii="Arial" w:eastAsia="Malgun Gothic" w:hAnsi="Arial"/>
                  <w:sz w:val="18"/>
                  <w:lang w:eastAsia="zh-CN"/>
                </w:rPr>
                <w:t>slot</w:t>
              </w:r>
              <w:r w:rsidRPr="00C63487">
                <w:rPr>
                  <w:rFonts w:ascii="Arial" w:eastAsia="Malgun Gothic" w:hAnsi="Arial"/>
                  <w:sz w:val="18"/>
                </w:rPr>
                <w:t xml:space="preserve">#n based on PMI estimation using a CSI-RS resource set in which the last CSI-RS resource is transmitted at a downlink </w:t>
              </w:r>
              <w:r w:rsidRPr="00C63487">
                <w:rPr>
                  <w:rFonts w:ascii="Arial" w:eastAsia="Malgun Gothic" w:hAnsi="Arial"/>
                  <w:sz w:val="18"/>
                  <w:lang w:eastAsia="zh-CN"/>
                </w:rPr>
                <w:t xml:space="preserve">slot </w:t>
              </w:r>
              <w:r w:rsidRPr="00C63487">
                <w:rPr>
                  <w:rFonts w:ascii="Arial" w:eastAsia="Malgun Gothic" w:hAnsi="Arial"/>
                  <w:sz w:val="18"/>
                </w:rPr>
                <w:t xml:space="preserve">not later than </w:t>
              </w:r>
              <w:r w:rsidRPr="00C63487">
                <w:rPr>
                  <w:rFonts w:ascii="Arial" w:eastAsia="Malgun Gothic" w:hAnsi="Arial"/>
                  <w:sz w:val="18"/>
                  <w:lang w:eastAsia="zh-CN"/>
                </w:rPr>
                <w:t>slot</w:t>
              </w:r>
              <w:r w:rsidRPr="00C63487">
                <w:rPr>
                  <w:rFonts w:ascii="Arial" w:eastAsia="Malgun Gothic" w:hAnsi="Arial"/>
                  <w:sz w:val="18"/>
                </w:rPr>
                <w:t>#(n-</w:t>
              </w:r>
              <w:r w:rsidRPr="00C63487">
                <w:rPr>
                  <w:rFonts w:ascii="Arial" w:eastAsia="Malgun Gothic" w:hAnsi="Arial"/>
                  <w:sz w:val="18"/>
                  <w:lang w:eastAsia="zh-CN"/>
                </w:rPr>
                <w:t>6</w:t>
              </w:r>
              <w:r w:rsidRPr="00C63487">
                <w:rPr>
                  <w:rFonts w:ascii="Arial" w:eastAsia="Malgun Gothic" w:hAnsi="Arial"/>
                  <w:sz w:val="18"/>
                </w:rPr>
                <w:t xml:space="preserve">), this reported PMI cannot be applied at the gNB downlink before </w:t>
              </w:r>
              <w:r w:rsidRPr="00C63487">
                <w:rPr>
                  <w:rFonts w:ascii="Arial" w:eastAsia="Malgun Gothic" w:hAnsi="Arial"/>
                  <w:sz w:val="18"/>
                  <w:lang w:eastAsia="zh-CN"/>
                </w:rPr>
                <w:t>slot</w:t>
              </w:r>
              <w:r w:rsidRPr="00C63487">
                <w:rPr>
                  <w:rFonts w:ascii="Arial" w:eastAsia="Malgun Gothic" w:hAnsi="Arial"/>
                  <w:sz w:val="18"/>
                </w:rPr>
                <w:t>#(n+</w:t>
              </w:r>
              <w:r w:rsidRPr="00C63487">
                <w:rPr>
                  <w:rFonts w:ascii="Arial" w:eastAsia="Malgun Gothic" w:hAnsi="Arial"/>
                  <w:sz w:val="18"/>
                  <w:lang w:eastAsia="zh-CN"/>
                </w:rPr>
                <w:t>6</w:t>
              </w:r>
              <w:r w:rsidRPr="00C63487">
                <w:rPr>
                  <w:rFonts w:ascii="Arial" w:eastAsia="Malgun Gothic" w:hAnsi="Arial"/>
                  <w:sz w:val="18"/>
                </w:rPr>
                <w:t>).</w:t>
              </w:r>
            </w:ins>
          </w:p>
          <w:p w14:paraId="78A76452" w14:textId="77777777" w:rsidR="00C63487" w:rsidRPr="00C63487" w:rsidRDefault="00C63487" w:rsidP="00C63487">
            <w:pPr>
              <w:keepNext/>
              <w:keepLines/>
              <w:spacing w:after="0"/>
              <w:ind w:left="851" w:hanging="851"/>
              <w:rPr>
                <w:ins w:id="467" w:author="Petter Karlsson" w:date="2025-10-29T16:39:00Z" w16du:dateUtc="2025-10-29T15:39:00Z"/>
                <w:rFonts w:ascii="Arial" w:eastAsia="Malgun Gothic" w:hAnsi="Arial"/>
                <w:sz w:val="18"/>
                <w:lang w:eastAsia="zh-CN"/>
              </w:rPr>
            </w:pPr>
            <w:ins w:id="468" w:author="Petter Karlsson" w:date="2025-10-29T16:39:00Z" w16du:dateUtc="2025-10-29T15:39:00Z">
              <w:r w:rsidRPr="00C63487">
                <w:rPr>
                  <w:rFonts w:ascii="Arial" w:eastAsia="Malgun Gothic" w:hAnsi="Arial"/>
                  <w:sz w:val="18"/>
                </w:rPr>
                <w:t xml:space="preserve">Note </w:t>
              </w:r>
              <w:r w:rsidRPr="00C63487">
                <w:rPr>
                  <w:rFonts w:ascii="Arial" w:eastAsia="Malgun Gothic" w:hAnsi="Arial"/>
                  <w:sz w:val="18"/>
                  <w:lang w:eastAsia="zh-CN"/>
                </w:rPr>
                <w:t>3</w:t>
              </w:r>
              <w:r w:rsidRPr="00C63487">
                <w:rPr>
                  <w:rFonts w:ascii="Arial" w:eastAsia="Malgun Gothic" w:hAnsi="Arial"/>
                  <w:sz w:val="18"/>
                </w:rPr>
                <w:t>:</w:t>
              </w:r>
              <w:r w:rsidRPr="00C63487">
                <w:rPr>
                  <w:rFonts w:ascii="Arial" w:eastAsia="Malgun Gothic" w:hAnsi="Arial"/>
                  <w:sz w:val="18"/>
                  <w:lang w:eastAsia="zh-CN"/>
                </w:rPr>
                <w:tab/>
              </w:r>
              <w:r w:rsidRPr="00C63487">
                <w:rPr>
                  <w:rFonts w:ascii="Arial" w:eastAsia="Malgun Gothic" w:hAnsi="Arial"/>
                  <w:sz w:val="18"/>
                </w:rPr>
                <w:t xml:space="preserve">Randomization of the dual-cluster beam directions shall be used as specified in Annex B.2.3.2.3A. </w:t>
              </w:r>
              <w:r w:rsidRPr="00C63487">
                <w:rPr>
                  <w:rFonts w:ascii="Arial" w:eastAsia="Malgun Gothic" w:hAnsi="Arial" w:hint="eastAsia"/>
                  <w:sz w:val="18"/>
                </w:rPr>
                <w:t xml:space="preserve">The value of relative </w:t>
              </w:r>
              <w:r w:rsidRPr="00C63487">
                <w:rPr>
                  <w:rFonts w:ascii="Arial" w:eastAsia="Malgun Gothic" w:hAnsi="Arial"/>
                  <w:sz w:val="18"/>
                </w:rPr>
                <w:t>powe</w:t>
              </w:r>
              <w:r w:rsidRPr="00C63487">
                <w:rPr>
                  <w:rFonts w:ascii="Arial" w:eastAsia="Malgun Gothic" w:hAnsi="Arial" w:hint="eastAsia"/>
                  <w:sz w:val="18"/>
                </w:rPr>
                <w:t>r ratio (p) shall be fixed as 1 during the test.</w:t>
              </w:r>
            </w:ins>
          </w:p>
        </w:tc>
      </w:tr>
    </w:tbl>
    <w:p w14:paraId="45E87963" w14:textId="77777777" w:rsidR="00C63487" w:rsidRPr="00FB7FE1" w:rsidRDefault="00C63487" w:rsidP="00C63487">
      <w:pPr>
        <w:widowControl w:val="0"/>
        <w:rPr>
          <w:ins w:id="469" w:author="Petter Karlsson" w:date="2025-10-29T16:30:00Z" w16du:dateUtc="2025-10-29T15:30:00Z"/>
          <w:lang w:eastAsia="zh-CN"/>
        </w:rPr>
      </w:pPr>
    </w:p>
    <w:p w14:paraId="0285A615" w14:textId="46ABEA91" w:rsidR="00C63487" w:rsidRPr="00FB7FE1" w:rsidRDefault="00C63487" w:rsidP="00C63487">
      <w:pPr>
        <w:pStyle w:val="TH"/>
        <w:keepNext w:val="0"/>
        <w:keepLines w:val="0"/>
        <w:widowControl w:val="0"/>
        <w:rPr>
          <w:ins w:id="470" w:author="Petter Karlsson" w:date="2025-10-29T16:30:00Z" w16du:dateUtc="2025-10-29T15:30:00Z"/>
          <w:lang w:eastAsia="zh-CN"/>
        </w:rPr>
      </w:pPr>
      <w:bookmarkStart w:id="471" w:name="_CRTable6_3_2_1_9_32"/>
      <w:ins w:id="472" w:author="Petter Karlsson" w:date="2025-10-29T16:30:00Z" w16du:dateUtc="2025-10-29T15:30:00Z">
        <w:r w:rsidRPr="00FB7FE1">
          <w:t xml:space="preserve">Table </w:t>
        </w:r>
      </w:ins>
      <w:bookmarkEnd w:id="471"/>
      <w:ins w:id="473" w:author="Petter Karlsson" w:date="2025-10-29T16:32:00Z" w16du:dateUtc="2025-10-29T15:32:00Z">
        <w:r>
          <w:rPr>
            <w:lang w:eastAsia="zh-CN"/>
          </w:rPr>
          <w:t>6.3.2.2.9</w:t>
        </w:r>
      </w:ins>
      <w:ins w:id="474" w:author="Petter Karlsson" w:date="2025-10-29T16:30:00Z" w16du:dateUtc="2025-10-29T15:30:00Z">
        <w:r w:rsidRPr="00FB7FE1">
          <w:rPr>
            <w:lang w:eastAsia="zh-CN"/>
          </w:rPr>
          <w:t>.3</w:t>
        </w:r>
        <w:r w:rsidRPr="00FB7FE1">
          <w:t>-2</w:t>
        </w:r>
        <w:r w:rsidRPr="00FB7FE1">
          <w:rPr>
            <w:lang w:eastAsia="zh-CN"/>
          </w:rPr>
          <w:t>:</w:t>
        </w:r>
        <w:r w:rsidRPr="00FB7FE1">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20DF1" w:rsidRPr="00673C6C" w14:paraId="542BFA82" w14:textId="77777777" w:rsidTr="00CA0357">
        <w:trPr>
          <w:jc w:val="center"/>
          <w:ins w:id="475" w:author="Petter Karlsson" w:date="2025-10-29T16:42:00Z"/>
        </w:trPr>
        <w:tc>
          <w:tcPr>
            <w:tcW w:w="2126" w:type="dxa"/>
            <w:tcBorders>
              <w:top w:val="single" w:sz="4" w:space="0" w:color="auto"/>
              <w:left w:val="single" w:sz="4" w:space="0" w:color="auto"/>
              <w:bottom w:val="single" w:sz="4" w:space="0" w:color="auto"/>
              <w:right w:val="single" w:sz="4" w:space="0" w:color="auto"/>
            </w:tcBorders>
            <w:hideMark/>
          </w:tcPr>
          <w:p w14:paraId="443B051B" w14:textId="77777777" w:rsidR="00D20DF1" w:rsidRPr="00673C6C" w:rsidRDefault="00D20DF1" w:rsidP="00CA0357">
            <w:pPr>
              <w:keepNext/>
              <w:keepLines/>
              <w:spacing w:after="0"/>
              <w:jc w:val="center"/>
              <w:rPr>
                <w:ins w:id="476" w:author="Petter Karlsson" w:date="2025-10-29T16:42:00Z" w16du:dateUtc="2025-10-29T15:42:00Z"/>
                <w:rFonts w:ascii="Arial" w:hAnsi="Arial"/>
                <w:b/>
                <w:sz w:val="18"/>
              </w:rPr>
            </w:pPr>
            <w:ins w:id="477" w:author="Petter Karlsson" w:date="2025-10-29T16:42:00Z" w16du:dateUtc="2025-10-29T15:42: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273FC316" w14:textId="77777777" w:rsidR="00D20DF1" w:rsidRPr="00673C6C" w:rsidRDefault="00D20DF1" w:rsidP="00CA0357">
            <w:pPr>
              <w:keepNext/>
              <w:keepLines/>
              <w:spacing w:after="0"/>
              <w:jc w:val="center"/>
              <w:rPr>
                <w:ins w:id="478" w:author="Petter Karlsson" w:date="2025-10-29T16:42:00Z" w16du:dateUtc="2025-10-29T15:42:00Z"/>
                <w:rFonts w:ascii="Arial" w:hAnsi="Arial"/>
                <w:b/>
                <w:sz w:val="18"/>
              </w:rPr>
            </w:pPr>
            <w:ins w:id="479" w:author="Petter Karlsson" w:date="2025-10-29T16:42:00Z" w16du:dateUtc="2025-10-29T15:42:00Z">
              <w:r w:rsidRPr="00673C6C">
                <w:rPr>
                  <w:rFonts w:ascii="Arial" w:hAnsi="Arial"/>
                  <w:b/>
                  <w:sz w:val="18"/>
                </w:rPr>
                <w:t>Test 1</w:t>
              </w:r>
            </w:ins>
          </w:p>
        </w:tc>
      </w:tr>
      <w:tr w:rsidR="00D20DF1" w:rsidRPr="00673C6C" w14:paraId="51E0DD79" w14:textId="77777777" w:rsidTr="00CA0357">
        <w:trPr>
          <w:jc w:val="center"/>
          <w:ins w:id="480" w:author="Petter Karlsson" w:date="2025-10-29T16:42:00Z"/>
        </w:trPr>
        <w:tc>
          <w:tcPr>
            <w:tcW w:w="2126" w:type="dxa"/>
            <w:tcBorders>
              <w:top w:val="single" w:sz="4" w:space="0" w:color="auto"/>
              <w:left w:val="single" w:sz="4" w:space="0" w:color="auto"/>
              <w:bottom w:val="single" w:sz="4" w:space="0" w:color="auto"/>
              <w:right w:val="single" w:sz="4" w:space="0" w:color="auto"/>
            </w:tcBorders>
            <w:hideMark/>
          </w:tcPr>
          <w:p w14:paraId="36362D10" w14:textId="77777777" w:rsidR="00D20DF1" w:rsidRPr="00673C6C" w:rsidRDefault="00D20DF1" w:rsidP="00CA0357">
            <w:pPr>
              <w:keepNext/>
              <w:keepLines/>
              <w:spacing w:after="0"/>
              <w:jc w:val="center"/>
              <w:rPr>
                <w:ins w:id="481" w:author="Petter Karlsson" w:date="2025-10-29T16:42:00Z" w16du:dateUtc="2025-10-29T15:42:00Z"/>
                <w:rFonts w:ascii="Arial" w:hAnsi="Arial" w:cs="Arial"/>
                <w:sz w:val="18"/>
              </w:rPr>
            </w:pPr>
            <w:ins w:id="482" w:author="Petter Karlsson" w:date="2025-10-29T16:42:00Z" w16du:dateUtc="2025-10-29T15:42: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76B7E80" w14:textId="77777777" w:rsidR="00D20DF1" w:rsidRPr="00673C6C" w:rsidRDefault="00D20DF1" w:rsidP="00CA0357">
            <w:pPr>
              <w:keepNext/>
              <w:keepLines/>
              <w:spacing w:after="0"/>
              <w:jc w:val="center"/>
              <w:rPr>
                <w:ins w:id="483" w:author="Petter Karlsson" w:date="2025-10-29T16:42:00Z" w16du:dateUtc="2025-10-29T15:42:00Z"/>
                <w:rFonts w:ascii="Arial" w:hAnsi="Arial"/>
                <w:sz w:val="18"/>
                <w:lang w:eastAsia="zh-CN"/>
              </w:rPr>
            </w:pPr>
            <w:ins w:id="484" w:author="Petter Karlsson" w:date="2025-10-29T16:42:00Z" w16du:dateUtc="2025-10-29T15:42:00Z">
              <w:r>
                <w:rPr>
                  <w:rFonts w:ascii="Arial" w:hAnsi="Arial"/>
                  <w:sz w:val="18"/>
                  <w:lang w:eastAsia="zh-CN"/>
                </w:rPr>
                <w:t>2.5</w:t>
              </w:r>
            </w:ins>
          </w:p>
        </w:tc>
      </w:tr>
    </w:tbl>
    <w:p w14:paraId="2266D27E" w14:textId="77777777" w:rsidR="00C63487" w:rsidRPr="00FB7FE1" w:rsidRDefault="00C63487" w:rsidP="00C63487">
      <w:pPr>
        <w:rPr>
          <w:ins w:id="485" w:author="Petter Karlsson" w:date="2025-10-29T16:30:00Z" w16du:dateUtc="2025-10-29T15:30:00Z"/>
        </w:rPr>
      </w:pPr>
    </w:p>
    <w:p w14:paraId="5DA60217" w14:textId="1961E0BD" w:rsidR="00C63487" w:rsidRPr="00FB7FE1" w:rsidRDefault="00C63487" w:rsidP="00C63487">
      <w:pPr>
        <w:rPr>
          <w:ins w:id="486" w:author="Petter Karlsson" w:date="2025-10-29T16:30:00Z" w16du:dateUtc="2025-10-29T15:30:00Z"/>
        </w:rPr>
      </w:pPr>
      <w:ins w:id="487" w:author="Petter Karlsson" w:date="2025-10-29T16:30:00Z" w16du:dateUtc="2025-10-29T15:30:00Z">
        <w:r w:rsidRPr="00FB7FE1">
          <w:t xml:space="preserve">The normative reference for this requirement is TS 38.101-4 [5] clause </w:t>
        </w:r>
      </w:ins>
      <w:ins w:id="488" w:author="Petter Karlsson" w:date="2025-10-29T16:32:00Z" w16du:dateUtc="2025-10-29T15:32:00Z">
        <w:r>
          <w:t>6.3.2.2.9</w:t>
        </w:r>
      </w:ins>
      <w:ins w:id="489" w:author="Petter Karlsson" w:date="2025-10-29T16:30:00Z" w16du:dateUtc="2025-10-29T15:30:00Z">
        <w:r w:rsidRPr="00FB7FE1">
          <w:t>.</w:t>
        </w:r>
      </w:ins>
    </w:p>
    <w:p w14:paraId="44AB0FC9" w14:textId="5FF0C011" w:rsidR="00C63487" w:rsidRPr="00FB7FE1" w:rsidRDefault="00C63487" w:rsidP="00C63487">
      <w:pPr>
        <w:pStyle w:val="H6"/>
        <w:rPr>
          <w:ins w:id="490" w:author="Petter Karlsson" w:date="2025-10-29T16:30:00Z" w16du:dateUtc="2025-10-29T15:30:00Z"/>
        </w:rPr>
      </w:pPr>
      <w:bookmarkStart w:id="491" w:name="_CR6_3_2_1_9_4"/>
      <w:ins w:id="492" w:author="Petter Karlsson" w:date="2025-10-29T16:32:00Z" w16du:dateUtc="2025-10-29T15:32:00Z">
        <w:r>
          <w:t>6.3.2.2.9</w:t>
        </w:r>
      </w:ins>
      <w:ins w:id="493" w:author="Petter Karlsson" w:date="2025-10-29T16:30:00Z" w16du:dateUtc="2025-10-29T15:30:00Z">
        <w:r w:rsidRPr="00FB7FE1">
          <w:t>.4</w:t>
        </w:r>
        <w:r w:rsidRPr="00FB7FE1">
          <w:tab/>
          <w:t>Test description</w:t>
        </w:r>
      </w:ins>
    </w:p>
    <w:p w14:paraId="71896D48" w14:textId="0CC67FA7" w:rsidR="00C63487" w:rsidRPr="00FB7FE1" w:rsidRDefault="00C63487" w:rsidP="00C63487">
      <w:pPr>
        <w:pStyle w:val="H6"/>
        <w:rPr>
          <w:ins w:id="494" w:author="Petter Karlsson" w:date="2025-10-29T16:30:00Z" w16du:dateUtc="2025-10-29T15:30:00Z"/>
        </w:rPr>
      </w:pPr>
      <w:bookmarkStart w:id="495" w:name="_CR6_3_2_1_9_4_1"/>
      <w:bookmarkEnd w:id="491"/>
      <w:ins w:id="496" w:author="Petter Karlsson" w:date="2025-10-29T16:32:00Z" w16du:dateUtc="2025-10-29T15:32:00Z">
        <w:r>
          <w:t>6.3.2.2.9</w:t>
        </w:r>
      </w:ins>
      <w:ins w:id="497" w:author="Petter Karlsson" w:date="2025-10-29T16:30:00Z" w16du:dateUtc="2025-10-29T15:30:00Z">
        <w:r w:rsidRPr="00FB7FE1">
          <w:t>.4.1</w:t>
        </w:r>
        <w:r w:rsidRPr="00FB7FE1">
          <w:tab/>
          <w:t>Initial conditions</w:t>
        </w:r>
      </w:ins>
    </w:p>
    <w:bookmarkEnd w:id="495"/>
    <w:p w14:paraId="40324623" w14:textId="77777777" w:rsidR="00C63487" w:rsidRPr="00FB7FE1" w:rsidRDefault="00C63487" w:rsidP="00C63487">
      <w:pPr>
        <w:rPr>
          <w:ins w:id="498" w:author="Petter Karlsson" w:date="2025-10-29T16:30:00Z" w16du:dateUtc="2025-10-29T15:30:00Z"/>
        </w:rPr>
      </w:pPr>
      <w:ins w:id="499" w:author="Petter Karlsson" w:date="2025-10-29T16:30:00Z" w16du:dateUtc="2025-10-29T15:30:00Z">
        <w:r w:rsidRPr="00FB7FE1">
          <w:t>Initial conditions are a set of test configurations the UE needs to be tested in and the steps for the SS to take with the UE to reach the correct measurement state.</w:t>
        </w:r>
      </w:ins>
    </w:p>
    <w:p w14:paraId="63B9849B" w14:textId="77777777" w:rsidR="00C63487" w:rsidRPr="00FB7FE1" w:rsidRDefault="00C63487" w:rsidP="00C63487">
      <w:pPr>
        <w:rPr>
          <w:ins w:id="500" w:author="Petter Karlsson" w:date="2025-10-29T16:30:00Z" w16du:dateUtc="2025-10-29T15:30:00Z"/>
        </w:rPr>
      </w:pPr>
      <w:ins w:id="501" w:author="Petter Karlsson" w:date="2025-10-29T16:30:00Z" w16du:dateUtc="2025-10-29T15:30:00Z">
        <w:r w:rsidRPr="00FB7FE1">
          <w:t>The initial test configurations consist of environmental conditions, test frequencies, test channel bandwidths and sub-carrier spacing based on NR operating bands specified in Table 5.3.5-1 and Table 5.3.6-1 of 38.521-1.</w:t>
        </w:r>
      </w:ins>
    </w:p>
    <w:p w14:paraId="5F210A9E" w14:textId="77777777" w:rsidR="00C63487" w:rsidRPr="00FB7FE1" w:rsidRDefault="00C63487" w:rsidP="00C63487">
      <w:pPr>
        <w:rPr>
          <w:ins w:id="502" w:author="Petter Karlsson" w:date="2025-10-29T16:30:00Z" w16du:dateUtc="2025-10-29T15:30:00Z"/>
        </w:rPr>
      </w:pPr>
      <w:ins w:id="503" w:author="Petter Karlsson" w:date="2025-10-29T16:30:00Z" w16du:dateUtc="2025-10-29T15:30:00Z">
        <w:r w:rsidRPr="00FB7FE1">
          <w:t xml:space="preserve">Configurations of </w:t>
        </w:r>
        <w:r w:rsidRPr="00FB7FE1">
          <w:rPr>
            <w:rFonts w:eastAsia="Batang"/>
          </w:rPr>
          <w:t>PDSCH</w:t>
        </w:r>
        <w:r w:rsidRPr="00FB7FE1">
          <w:t xml:space="preserve"> and PDCCH before measurement are specified in Annex C.</w:t>
        </w:r>
      </w:ins>
    </w:p>
    <w:p w14:paraId="11A14736" w14:textId="77777777" w:rsidR="00C63487" w:rsidRPr="00FB7FE1" w:rsidRDefault="00C63487" w:rsidP="00C63487">
      <w:pPr>
        <w:rPr>
          <w:ins w:id="504" w:author="Petter Karlsson" w:date="2025-10-29T16:30:00Z" w16du:dateUtc="2025-10-29T15:30:00Z"/>
        </w:rPr>
      </w:pPr>
      <w:ins w:id="505" w:author="Petter Karlsson" w:date="2025-10-29T16:30:00Z" w16du:dateUtc="2025-10-29T15:30:00Z">
        <w:r w:rsidRPr="00FB7FE1">
          <w:t>Test Environment: Normal, as defined in TS 38.508-1 [6] clause 4.1.</w:t>
        </w:r>
      </w:ins>
    </w:p>
    <w:p w14:paraId="7335A719" w14:textId="77777777" w:rsidR="00C63487" w:rsidRPr="00FB7FE1" w:rsidRDefault="00C63487" w:rsidP="00C63487">
      <w:pPr>
        <w:rPr>
          <w:ins w:id="506" w:author="Petter Karlsson" w:date="2025-10-29T16:30:00Z" w16du:dateUtc="2025-10-29T15:30:00Z"/>
        </w:rPr>
      </w:pPr>
      <w:ins w:id="507" w:author="Petter Karlsson" w:date="2025-10-29T16:30:00Z" w16du:dateUtc="2025-10-29T15:30:00Z">
        <w:r w:rsidRPr="00FB7FE1">
          <w:t>Frequencies to be tested: Mid Range, as defined in TS 38.508-1 [6] clause 5.2.2.</w:t>
        </w:r>
      </w:ins>
    </w:p>
    <w:p w14:paraId="6C586B08" w14:textId="77777777" w:rsidR="00C63487" w:rsidRPr="00FB7FE1" w:rsidRDefault="00C63487" w:rsidP="00C63487">
      <w:pPr>
        <w:rPr>
          <w:ins w:id="508" w:author="Petter Karlsson" w:date="2025-10-29T16:30:00Z" w16du:dateUtc="2025-10-29T15:30:00Z"/>
        </w:rPr>
      </w:pPr>
      <w:ins w:id="509" w:author="Petter Karlsson" w:date="2025-10-29T16:30:00Z" w16du:dateUtc="2025-10-29T15:30:00Z">
        <w:r w:rsidRPr="00FB7FE1">
          <w:t>For EN-DC within FR1 operation, setup the LTE link according to Annex D</w:t>
        </w:r>
      </w:ins>
    </w:p>
    <w:p w14:paraId="170F02FA" w14:textId="77777777" w:rsidR="00C63487" w:rsidRPr="00FB7FE1" w:rsidRDefault="00C63487" w:rsidP="00C63487">
      <w:pPr>
        <w:pStyle w:val="B1"/>
        <w:rPr>
          <w:ins w:id="510" w:author="Petter Karlsson" w:date="2025-10-29T16:30:00Z" w16du:dateUtc="2025-10-29T15:30:00Z"/>
        </w:rPr>
      </w:pPr>
      <w:ins w:id="511" w:author="Petter Karlsson" w:date="2025-10-29T16:30:00Z" w16du:dateUtc="2025-10-29T15:30:00Z">
        <w:r w:rsidRPr="00FB7FE1">
          <w:t>1.</w:t>
        </w:r>
        <w:r w:rsidRPr="00FB7FE1">
          <w:tab/>
          <w:t xml:space="preserve">Connect the SS, the faders and AWGN noise source to the UE antenna connectors as shown in TS 38.508-1 [6] Annex A, in </w:t>
        </w:r>
        <w:r w:rsidRPr="00FB7FE1">
          <w:rPr>
            <w:lang w:eastAsia="zh-CN"/>
          </w:rPr>
          <w:t>section</w:t>
        </w:r>
        <w:r w:rsidRPr="00FB7FE1">
          <w:t xml:space="preserve"> A.3.1.7 for TE diagram and section A.3.2.2 for UE diagram.</w:t>
        </w:r>
      </w:ins>
    </w:p>
    <w:p w14:paraId="35F1E80B" w14:textId="4A849E49" w:rsidR="00C63487" w:rsidRPr="00FB7FE1" w:rsidRDefault="00C63487" w:rsidP="00C63487">
      <w:pPr>
        <w:pStyle w:val="B1"/>
        <w:rPr>
          <w:ins w:id="512" w:author="Petter Karlsson" w:date="2025-10-29T16:30:00Z" w16du:dateUtc="2025-10-29T15:30:00Z"/>
        </w:rPr>
      </w:pPr>
      <w:ins w:id="513" w:author="Petter Karlsson" w:date="2025-10-29T16:30:00Z" w16du:dateUtc="2025-10-29T15:30:00Z">
        <w:r w:rsidRPr="00FB7FE1">
          <w:t>2.</w:t>
        </w:r>
        <w:r w:rsidRPr="00FB7FE1">
          <w:tab/>
          <w:t xml:space="preserve">The parameter settings for the cell are set up according to Table 6.1.2-1 and Table </w:t>
        </w:r>
      </w:ins>
      <w:ins w:id="514" w:author="Petter Karlsson" w:date="2025-10-29T16:32:00Z" w16du:dateUtc="2025-10-29T15:32:00Z">
        <w:r>
          <w:t>6.3.2.2.9</w:t>
        </w:r>
      </w:ins>
      <w:ins w:id="515" w:author="Petter Karlsson" w:date="2025-10-29T16:30:00Z" w16du:dateUtc="2025-10-29T15:30:00Z">
        <w:r w:rsidRPr="00FB7FE1">
          <w:t>.3-1 as appropriate.</w:t>
        </w:r>
      </w:ins>
    </w:p>
    <w:p w14:paraId="1C5FC2D1" w14:textId="77777777" w:rsidR="00C63487" w:rsidRPr="00FB7FE1" w:rsidRDefault="00C63487" w:rsidP="00C63487">
      <w:pPr>
        <w:pStyle w:val="B1"/>
        <w:rPr>
          <w:ins w:id="516" w:author="Petter Karlsson" w:date="2025-10-29T16:30:00Z" w16du:dateUtc="2025-10-29T15:30:00Z"/>
        </w:rPr>
      </w:pPr>
      <w:ins w:id="517" w:author="Petter Karlsson" w:date="2025-10-29T16:30:00Z" w16du:dateUtc="2025-10-29T15:30:00Z">
        <w:r w:rsidRPr="00FB7FE1">
          <w:t>3.</w:t>
        </w:r>
        <w:r w:rsidRPr="00FB7FE1">
          <w:tab/>
          <w:t>Downlink signals for NR cell are initially set up according to Annexes C.0, C.1, C.2, C.3.1 and uplink signals according to Annexes G.0, G.1, G.2, G.3.1 of TS 38.521-1 [7].</w:t>
        </w:r>
      </w:ins>
    </w:p>
    <w:p w14:paraId="20C19715" w14:textId="77777777" w:rsidR="00C63487" w:rsidRPr="00FB7FE1" w:rsidRDefault="00C63487" w:rsidP="00C63487">
      <w:pPr>
        <w:pStyle w:val="B1"/>
        <w:rPr>
          <w:ins w:id="518" w:author="Petter Karlsson" w:date="2025-10-29T16:30:00Z" w16du:dateUtc="2025-10-29T15:30:00Z"/>
        </w:rPr>
      </w:pPr>
      <w:ins w:id="519" w:author="Petter Karlsson" w:date="2025-10-29T16:30:00Z" w16du:dateUtc="2025-10-29T15:30:00Z">
        <w:r w:rsidRPr="00FB7FE1">
          <w:t>4.</w:t>
        </w:r>
        <w:r w:rsidRPr="00FB7FE1">
          <w:tab/>
          <w:t>Propagation conditions are set according to Annex B.0.</w:t>
        </w:r>
      </w:ins>
    </w:p>
    <w:p w14:paraId="3DCDBB39" w14:textId="46F4316E" w:rsidR="00C63487" w:rsidRPr="00FB7FE1" w:rsidRDefault="00C63487" w:rsidP="00C63487">
      <w:pPr>
        <w:pStyle w:val="B1"/>
        <w:rPr>
          <w:ins w:id="520" w:author="Petter Karlsson" w:date="2025-10-29T16:30:00Z" w16du:dateUtc="2025-10-29T15:30:00Z"/>
        </w:rPr>
      </w:pPr>
      <w:ins w:id="521" w:author="Petter Karlsson" w:date="2025-10-29T16:30:00Z" w16du:dateUtc="2025-10-29T15:30:00Z">
        <w:r w:rsidRPr="00FB7FE1">
          <w:t>5.</w:t>
        </w:r>
        <w:r w:rsidRPr="00FB7FE1">
          <w:tab/>
          <w:t xml:space="preserve">Ensure the UE is in state RRC_CONNECTED with generic procedure parameters Connectivity NR, Connected without release </w:t>
        </w:r>
        <w:r w:rsidRPr="00FB7FE1">
          <w:rPr>
            <w:i/>
          </w:rPr>
          <w:t>On</w:t>
        </w:r>
        <w:r w:rsidRPr="00FB7FE1">
          <w:t xml:space="preserve"> 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w:t>
        </w:r>
      </w:ins>
      <w:ins w:id="522" w:author="Petter Karlsson" w:date="2025-10-29T16:32:00Z" w16du:dateUtc="2025-10-29T15:32:00Z">
        <w:r>
          <w:t>6.3.2.2.9</w:t>
        </w:r>
      </w:ins>
      <w:ins w:id="523" w:author="Petter Karlsson" w:date="2025-10-29T16:30:00Z" w16du:dateUtc="2025-10-29T15:30:00Z">
        <w:r w:rsidRPr="00FB7FE1">
          <w:t>.4.3.</w:t>
        </w:r>
      </w:ins>
    </w:p>
    <w:p w14:paraId="18945532" w14:textId="5DCBB376" w:rsidR="00C63487" w:rsidRPr="00FB7FE1" w:rsidRDefault="00C63487" w:rsidP="00C63487">
      <w:pPr>
        <w:pStyle w:val="H6"/>
        <w:rPr>
          <w:ins w:id="524" w:author="Petter Karlsson" w:date="2025-10-29T16:30:00Z" w16du:dateUtc="2025-10-29T15:30:00Z"/>
        </w:rPr>
      </w:pPr>
      <w:bookmarkStart w:id="525" w:name="_CR6_3_2_1_9_4_2"/>
      <w:ins w:id="526" w:author="Petter Karlsson" w:date="2025-10-29T16:32:00Z" w16du:dateUtc="2025-10-29T15:32:00Z">
        <w:r>
          <w:t>6.3.2.2.9</w:t>
        </w:r>
      </w:ins>
      <w:ins w:id="527" w:author="Petter Karlsson" w:date="2025-10-29T16:30:00Z" w16du:dateUtc="2025-10-29T15:30:00Z">
        <w:r w:rsidRPr="00FB7FE1">
          <w:t>.4.2</w:t>
        </w:r>
        <w:r w:rsidRPr="00FB7FE1">
          <w:tab/>
          <w:t>Test procedure</w:t>
        </w:r>
      </w:ins>
    </w:p>
    <w:bookmarkEnd w:id="525"/>
    <w:p w14:paraId="0D9530B0" w14:textId="135F141B" w:rsidR="00C63487" w:rsidRPr="00FB7FE1" w:rsidRDefault="00C63487" w:rsidP="00C63487">
      <w:pPr>
        <w:pStyle w:val="B1"/>
        <w:rPr>
          <w:ins w:id="528" w:author="Petter Karlsson" w:date="2025-10-29T16:30:00Z" w16du:dateUtc="2025-10-29T15:30:00Z"/>
        </w:rPr>
      </w:pPr>
      <w:ins w:id="529" w:author="Petter Karlsson" w:date="2025-10-29T16:30:00Z" w16du:dateUtc="2025-10-29T15:30:00Z">
        <w:r w:rsidRPr="00FB7FE1">
          <w:t>1.</w:t>
        </w:r>
        <w:r w:rsidRPr="00FB7FE1">
          <w:tab/>
          <w:t xml:space="preserve">Set the parameters of bandwidth, the propagation condition, antenna configuration and measurement channel according to Table </w:t>
        </w:r>
      </w:ins>
      <w:ins w:id="530" w:author="Petter Karlsson" w:date="2025-10-29T16:32:00Z" w16du:dateUtc="2025-10-29T15:32:00Z">
        <w:r>
          <w:t>6.3.2.2.9</w:t>
        </w:r>
      </w:ins>
      <w:ins w:id="531" w:author="Petter Karlsson" w:date="2025-10-29T16:30:00Z" w16du:dateUtc="2025-10-29T15:30:00Z">
        <w:r w:rsidRPr="00FB7FE1">
          <w:t>.3-1</w:t>
        </w:r>
        <w:r w:rsidRPr="00FB7FE1">
          <w:rPr>
            <w:lang w:eastAsia="zh-CN"/>
          </w:rPr>
          <w:t xml:space="preserve"> </w:t>
        </w:r>
        <w:r w:rsidRPr="00FB7FE1">
          <w:t>as appropriate.</w:t>
        </w:r>
      </w:ins>
    </w:p>
    <w:p w14:paraId="2F799B64" w14:textId="77777777" w:rsidR="00C63487" w:rsidRPr="00FB7FE1" w:rsidRDefault="00C63487" w:rsidP="00C63487">
      <w:pPr>
        <w:pStyle w:val="B1"/>
        <w:rPr>
          <w:ins w:id="532" w:author="Petter Karlsson" w:date="2025-10-29T16:30:00Z" w16du:dateUtc="2025-10-29T15:30:00Z"/>
        </w:rPr>
      </w:pPr>
      <w:ins w:id="533" w:author="Petter Karlsson" w:date="2025-10-29T16:30:00Z" w16du:dateUtc="2025-10-29T15:30:00Z">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CSI feedback via PDCCH DCI format 0_1 with aperiodic CSI request triggered.</w:t>
        </w:r>
        <w:r w:rsidRPr="00FB7FE1">
          <w:t xml:space="preserve"> No transport block is sent in parallel to the CQI feedback. Establish </w:t>
        </w:r>
      </w:ins>
      <w:ins w:id="534" w:author="Petter Karlsson" w:date="2025-10-29T16:30:00Z" w16du:dateUtc="2025-10-29T15:30:00Z">
        <w:r w:rsidRPr="00FB7FE1">
          <w:rPr>
            <w:position w:val="-14"/>
          </w:rPr>
          <w:object w:dxaOrig="1260" w:dyaOrig="380" w14:anchorId="71DC5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1pt" o:ole="">
              <v:imagedata r:id="rId13" o:title=""/>
            </v:shape>
            <o:OLEObject Type="Embed" ProgID="Equation.3" ShapeID="_x0000_i1025" DrawAspect="Content" ObjectID="_1825161198" r:id="rId14"/>
          </w:object>
        </w:r>
      </w:ins>
      <w:ins w:id="535" w:author="Petter Karlsson" w:date="2025-10-29T16:30:00Z" w16du:dateUtc="2025-10-29T15:30:00Z">
        <w:r w:rsidRPr="00FB7FE1">
          <w:t xml:space="preserve">and </w:t>
        </w:r>
      </w:ins>
      <w:ins w:id="536" w:author="Petter Karlsson" w:date="2025-10-29T16:30:00Z" w16du:dateUtc="2025-10-29T15:30:00Z">
        <w:r w:rsidRPr="00FB7FE1">
          <w:rPr>
            <w:position w:val="-14"/>
          </w:rPr>
          <w:object w:dxaOrig="1420" w:dyaOrig="380" w14:anchorId="2E057F38">
            <v:shape id="_x0000_i1026" type="#_x0000_t75" style="width:57pt;height:15pt" o:ole="">
              <v:imagedata r:id="rId15" o:title=""/>
            </v:shape>
            <o:OLEObject Type="Embed" ProgID="Equation.DSMT4" ShapeID="_x0000_i1026" DrawAspect="Content" ObjectID="_1825161199" r:id="rId16"/>
          </w:object>
        </w:r>
      </w:ins>
      <w:ins w:id="537" w:author="Petter Karlsson" w:date="2025-10-29T16:30:00Z" w16du:dateUtc="2025-10-29T15:30:00Z">
        <w:r w:rsidRPr="00FB7FE1">
          <w:t xml:space="preserve"> according to </w:t>
        </w:r>
        <w:r w:rsidRPr="00FB7FE1">
          <w:rPr>
            <w:lang w:eastAsia="zh-CN"/>
          </w:rPr>
          <w:t>A</w:t>
        </w:r>
        <w:r w:rsidRPr="00FB7FE1">
          <w:t xml:space="preserve">nnex </w:t>
        </w:r>
        <w:r w:rsidRPr="00FB7FE1">
          <w:rPr>
            <w:lang w:eastAsia="zh-CN"/>
          </w:rPr>
          <w:t>G.3.2</w:t>
        </w:r>
        <w:r w:rsidRPr="00FB7FE1">
          <w:t>.</w:t>
        </w:r>
      </w:ins>
    </w:p>
    <w:p w14:paraId="674B21CB" w14:textId="77777777" w:rsidR="00C63487" w:rsidRPr="00FB7FE1" w:rsidRDefault="00C63487" w:rsidP="00C63487">
      <w:pPr>
        <w:pStyle w:val="B1"/>
        <w:rPr>
          <w:ins w:id="538" w:author="Petter Karlsson" w:date="2025-10-29T16:30:00Z" w16du:dateUtc="2025-10-29T15:30:00Z"/>
        </w:rPr>
      </w:pPr>
      <w:ins w:id="539" w:author="Petter Karlsson" w:date="2025-10-29T16:30:00Z" w16du:dateUtc="2025-10-29T15:30:00Z">
        <w:r w:rsidRPr="00FB7FE1">
          <w:t>3.</w:t>
        </w:r>
        <w:r w:rsidRPr="00FB7FE1">
          <w:tab/>
          <w:t>Set SNR to</w:t>
        </w:r>
      </w:ins>
      <w:ins w:id="540" w:author="Petter Karlsson" w:date="2025-10-29T16:30:00Z" w16du:dateUtc="2025-10-29T15:30:00Z">
        <w:r w:rsidRPr="00FB7FE1">
          <w:rPr>
            <w:position w:val="-14"/>
          </w:rPr>
          <w:object w:dxaOrig="1420" w:dyaOrig="380" w14:anchorId="23EE538C">
            <v:shape id="_x0000_i1027" type="#_x0000_t75" style="width:57pt;height:15pt" o:ole="">
              <v:imagedata r:id="rId15" o:title=""/>
            </v:shape>
            <o:OLEObject Type="Embed" ProgID="Equation.DSMT4" ShapeID="_x0000_i1027" DrawAspect="Content" ObjectID="_1825161200" r:id="rId17"/>
          </w:object>
        </w:r>
      </w:ins>
      <w:ins w:id="541" w:author="Petter Karlsson" w:date="2025-10-29T16:30:00Z" w16du:dateUtc="2025-10-29T15:30:00Z">
        <w:r w:rsidRPr="00FB7FE1">
          <w:t>. The SS shall transmit PDSCH with randomly selected precoding matrix from codebook (Table 5.2.2.2.1-6</w:t>
        </w:r>
        <w:r w:rsidRPr="00FB7FE1">
          <w:rPr>
            <w:lang w:eastAsia="zh-CN"/>
          </w:rPr>
          <w:t xml:space="preserve"> </w:t>
        </w:r>
        <w:r w:rsidRPr="00FB7FE1">
          <w:t xml:space="preserve">in TS 38.214 [12])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ins>
      <w:ins w:id="542" w:author="Petter Karlsson" w:date="2025-10-29T16:30:00Z" w16du:dateUtc="2025-10-29T15:30:00Z">
        <w:r w:rsidRPr="00FB7FE1">
          <w:rPr>
            <w:position w:val="-14"/>
          </w:rPr>
          <w:object w:dxaOrig="760" w:dyaOrig="380" w14:anchorId="0907F149">
            <v:shape id="_x0000_i1028" type="#_x0000_t75" style="width:36pt;height:21pt" o:ole="">
              <v:imagedata r:id="rId18" o:title=""/>
            </v:shape>
            <o:OLEObject Type="Embed" ProgID="Equation.DSMT4" ShapeID="_x0000_i1028" DrawAspect="Content" ObjectID="_1825161201" r:id="rId19"/>
          </w:object>
        </w:r>
      </w:ins>
      <w:ins w:id="543" w:author="Petter Karlsson" w:date="2025-10-29T16:30:00Z" w16du:dateUtc="2025-10-29T15:30:00Z">
        <w:r w:rsidRPr="00FB7FE1">
          <w:t xml:space="preserve">according to Annex </w:t>
        </w:r>
        <w:r w:rsidRPr="00FB7FE1">
          <w:rPr>
            <w:lang w:eastAsia="zh-CN"/>
          </w:rPr>
          <w:t>G.3.3.</w:t>
        </w:r>
      </w:ins>
    </w:p>
    <w:p w14:paraId="485C5A1D" w14:textId="3FB57BE8" w:rsidR="00C63487" w:rsidRPr="00FB7FE1" w:rsidRDefault="00C63487" w:rsidP="00C63487">
      <w:pPr>
        <w:pStyle w:val="B1"/>
        <w:rPr>
          <w:ins w:id="544" w:author="Petter Karlsson" w:date="2025-10-29T16:30:00Z" w16du:dateUtc="2025-10-29T15:30:00Z"/>
        </w:rPr>
      </w:pPr>
      <w:ins w:id="545" w:author="Petter Karlsson" w:date="2025-10-29T16:30:00Z" w16du:dateUtc="2025-10-29T15:30:00Z">
        <w:r w:rsidRPr="00FB7FE1">
          <w:t>4.</w:t>
        </w:r>
        <w:r w:rsidRPr="00FB7FE1">
          <w:tab/>
          <w:t>Calculate</w:t>
        </w:r>
      </w:ins>
      <w:ins w:id="546" w:author="Petter Karlsson" w:date="2025-10-29T16:30:00Z" w16du:dateUtc="2025-10-29T15:30:00Z">
        <w:r w:rsidRPr="00FB7FE1">
          <w:rPr>
            <w:position w:val="-34"/>
          </w:rPr>
          <w:object w:dxaOrig="1719" w:dyaOrig="760" w14:anchorId="10C045AE">
            <v:shape id="_x0000_i1029" type="#_x0000_t75" style="width:87pt;height:36pt" o:ole="">
              <v:imagedata r:id="rId20" o:title=""/>
            </v:shape>
            <o:OLEObject Type="Embed" ProgID="Equation.3" ShapeID="_x0000_i1029" DrawAspect="Content" ObjectID="_1825161202" r:id="rId21"/>
          </w:object>
        </w:r>
      </w:ins>
      <w:ins w:id="547" w:author="Petter Karlsson" w:date="2025-10-29T16:30:00Z" w16du:dateUtc="2025-10-29T15:30:00Z">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which is specified in Table</w:t>
        </w:r>
        <w:r w:rsidRPr="00FB7FE1">
          <w:rPr>
            <w:lang w:eastAsia="zh-CN"/>
          </w:rPr>
          <w:t xml:space="preserve"> </w:t>
        </w:r>
      </w:ins>
      <w:ins w:id="548" w:author="Petter Karlsson" w:date="2025-10-29T16:32:00Z" w16du:dateUtc="2025-10-29T15:32:00Z">
        <w:r>
          <w:rPr>
            <w:lang w:eastAsia="zh-CN"/>
          </w:rPr>
          <w:t>6.3.2.2.9</w:t>
        </w:r>
      </w:ins>
      <w:ins w:id="549" w:author="Petter Karlsson" w:date="2025-10-29T16:30:00Z" w16du:dateUtc="2025-10-29T15:30:00Z">
        <w:r w:rsidRPr="00FB7FE1">
          <w:rPr>
            <w:lang w:eastAsia="zh-CN"/>
          </w:rPr>
          <w:t>.5-1</w:t>
        </w:r>
        <w:r w:rsidRPr="00FB7FE1">
          <w:t>, then the test is pass. Otherwise, the test is failed.</w:t>
        </w:r>
      </w:ins>
    </w:p>
    <w:p w14:paraId="19F9DD8F" w14:textId="5485BFC4" w:rsidR="00C63487" w:rsidRPr="00FB7FE1" w:rsidRDefault="00C63487" w:rsidP="00C63487">
      <w:pPr>
        <w:pStyle w:val="H6"/>
        <w:rPr>
          <w:ins w:id="550" w:author="Petter Karlsson" w:date="2025-10-29T16:30:00Z" w16du:dateUtc="2025-10-29T15:30:00Z"/>
        </w:rPr>
      </w:pPr>
      <w:bookmarkStart w:id="551" w:name="_CR6_3_2_1_9_4_3"/>
      <w:ins w:id="552" w:author="Petter Karlsson" w:date="2025-10-29T16:32:00Z" w16du:dateUtc="2025-10-29T15:32:00Z">
        <w:r>
          <w:t>6.3.2.2.9</w:t>
        </w:r>
      </w:ins>
      <w:ins w:id="553" w:author="Petter Karlsson" w:date="2025-10-29T16:30:00Z" w16du:dateUtc="2025-10-29T15:30:00Z">
        <w:r w:rsidRPr="00FB7FE1">
          <w:t>.4.3</w:t>
        </w:r>
        <w:r w:rsidRPr="00FB7FE1">
          <w:tab/>
          <w:t>Message contents</w:t>
        </w:r>
      </w:ins>
    </w:p>
    <w:bookmarkEnd w:id="551"/>
    <w:p w14:paraId="21B57451" w14:textId="77777777" w:rsidR="00C63487" w:rsidRPr="00FB7FE1" w:rsidRDefault="00C63487" w:rsidP="00C63487">
      <w:pPr>
        <w:rPr>
          <w:ins w:id="554" w:author="Petter Karlsson" w:date="2025-10-29T16:30:00Z" w16du:dateUtc="2025-10-29T15:30:00Z"/>
        </w:rPr>
      </w:pPr>
      <w:ins w:id="555" w:author="Petter Karlsson" w:date="2025-10-29T16:30:00Z" w16du:dateUtc="2025-10-29T15:30:00Z">
        <w:r w:rsidRPr="00FB7FE1">
          <w:t>Message contents are according to TS 38.508-1 [6] clause 4.6 and 5.4.</w:t>
        </w:r>
      </w:ins>
    </w:p>
    <w:p w14:paraId="493C1833" w14:textId="73593C3C" w:rsidR="00C63487" w:rsidRPr="00FB7FE1" w:rsidRDefault="00C63487" w:rsidP="00C63487">
      <w:pPr>
        <w:pStyle w:val="H6"/>
        <w:rPr>
          <w:ins w:id="556" w:author="Petter Karlsson" w:date="2025-10-29T16:30:00Z" w16du:dateUtc="2025-10-29T15:30:00Z"/>
        </w:rPr>
      </w:pPr>
      <w:bookmarkStart w:id="557" w:name="_CR6_3_2_1_9_4_3_1"/>
      <w:ins w:id="558" w:author="Petter Karlsson" w:date="2025-10-29T16:32:00Z" w16du:dateUtc="2025-10-29T15:32:00Z">
        <w:r>
          <w:t>6.3.2.2.9</w:t>
        </w:r>
      </w:ins>
      <w:ins w:id="559" w:author="Petter Karlsson" w:date="2025-10-29T16:30:00Z" w16du:dateUtc="2025-10-29T15:30:00Z">
        <w:r w:rsidRPr="00FB7FE1">
          <w:t>.4.3.1</w:t>
        </w:r>
        <w:r w:rsidRPr="00FB7FE1">
          <w:tab/>
          <w:t>Message exceptions for SA</w:t>
        </w:r>
      </w:ins>
    </w:p>
    <w:bookmarkEnd w:id="557"/>
    <w:p w14:paraId="5B17D11F" w14:textId="77777777" w:rsidR="00C63487" w:rsidRPr="00FB7FE1" w:rsidRDefault="00C63487" w:rsidP="00C63487">
      <w:pPr>
        <w:rPr>
          <w:ins w:id="560" w:author="Petter Karlsson" w:date="2025-10-29T16:30:00Z" w16du:dateUtc="2025-10-29T15:30:00Z"/>
        </w:rPr>
      </w:pPr>
    </w:p>
    <w:p w14:paraId="72CE592B" w14:textId="09ADC39F" w:rsidR="00CD450C" w:rsidRPr="00FB7FE1" w:rsidRDefault="00CD450C" w:rsidP="00CD450C">
      <w:pPr>
        <w:pStyle w:val="TH"/>
        <w:rPr>
          <w:ins w:id="561" w:author="Petter Karlsson" w:date="2025-10-30T10:07:00Z" w16du:dateUtc="2025-10-30T09:07:00Z"/>
        </w:rPr>
      </w:pPr>
      <w:bookmarkStart w:id="562" w:name="_CRTable5_4_2_018"/>
      <w:bookmarkStart w:id="563" w:name="_CRTable6_3_2_1_9_4_3_12"/>
      <w:ins w:id="564" w:author="Petter Karlsson" w:date="2025-10-30T10:07:00Z" w16du:dateUtc="2025-10-30T09:07:00Z">
        <w:r w:rsidRPr="00FB7FE1">
          <w:t xml:space="preserve">Table </w:t>
        </w:r>
        <w:bookmarkEnd w:id="562"/>
        <w:bookmarkEnd w:id="563"/>
        <w:r>
          <w:t>6.3.2.2.9</w:t>
        </w:r>
        <w:r w:rsidRPr="00FB7FE1">
          <w:t>.4.3.1-</w:t>
        </w:r>
        <w:r>
          <w:rPr>
            <w:lang w:eastAsia="zh-CN"/>
          </w:rPr>
          <w:t>1</w:t>
        </w:r>
        <w:r w:rsidRPr="00FB7FE1">
          <w:t>: NZP-CSI-RS-ResourceSet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CD450C" w:rsidRPr="00FB7FE1" w14:paraId="3795D492" w14:textId="77777777" w:rsidTr="00CA0357">
        <w:trPr>
          <w:ins w:id="565" w:author="Petter Karlsson" w:date="2025-10-30T10:07:00Z"/>
        </w:trPr>
        <w:tc>
          <w:tcPr>
            <w:tcW w:w="9747" w:type="dxa"/>
            <w:gridSpan w:val="4"/>
            <w:tcBorders>
              <w:top w:val="single" w:sz="4" w:space="0" w:color="auto"/>
              <w:left w:val="single" w:sz="4" w:space="0" w:color="auto"/>
              <w:bottom w:val="single" w:sz="4" w:space="0" w:color="auto"/>
              <w:right w:val="single" w:sz="4" w:space="0" w:color="auto"/>
            </w:tcBorders>
            <w:hideMark/>
          </w:tcPr>
          <w:p w14:paraId="713FCC84" w14:textId="77777777" w:rsidR="00CD450C" w:rsidRPr="00FB7FE1" w:rsidRDefault="00CD450C" w:rsidP="00CA0357">
            <w:pPr>
              <w:pStyle w:val="TAH"/>
              <w:jc w:val="left"/>
              <w:rPr>
                <w:ins w:id="566" w:author="Petter Karlsson" w:date="2025-10-30T10:07:00Z" w16du:dateUtc="2025-10-30T09:07:00Z"/>
                <w:b w:val="0"/>
              </w:rPr>
            </w:pPr>
            <w:ins w:id="567" w:author="Petter Karlsson" w:date="2025-10-30T10:07:00Z" w16du:dateUtc="2025-10-30T09:07:00Z">
              <w:r w:rsidRPr="00FB7FE1">
                <w:rPr>
                  <w:b w:val="0"/>
                </w:rPr>
                <w:t>Derivation Path: TS 38.508-1 [6], Table 5.4.2.0-18</w:t>
              </w:r>
            </w:ins>
          </w:p>
        </w:tc>
      </w:tr>
      <w:tr w:rsidR="00CD450C" w:rsidRPr="00FB7FE1" w14:paraId="556808DD" w14:textId="77777777" w:rsidTr="00CA0357">
        <w:trPr>
          <w:ins w:id="568" w:author="Petter Karlsson" w:date="2025-10-30T10:07:00Z"/>
        </w:trPr>
        <w:tc>
          <w:tcPr>
            <w:tcW w:w="4535" w:type="dxa"/>
            <w:tcBorders>
              <w:top w:val="single" w:sz="4" w:space="0" w:color="auto"/>
              <w:left w:val="single" w:sz="4" w:space="0" w:color="auto"/>
              <w:bottom w:val="single" w:sz="4" w:space="0" w:color="auto"/>
              <w:right w:val="single" w:sz="4" w:space="0" w:color="auto"/>
            </w:tcBorders>
            <w:hideMark/>
          </w:tcPr>
          <w:p w14:paraId="0A08BF2E" w14:textId="77777777" w:rsidR="00CD450C" w:rsidRPr="00FB7FE1" w:rsidRDefault="00CD450C" w:rsidP="00CA0357">
            <w:pPr>
              <w:pStyle w:val="TAH"/>
              <w:rPr>
                <w:ins w:id="569" w:author="Petter Karlsson" w:date="2025-10-30T10:07:00Z" w16du:dateUtc="2025-10-30T09:07:00Z"/>
              </w:rPr>
            </w:pPr>
            <w:ins w:id="570" w:author="Petter Karlsson" w:date="2025-10-30T10:07:00Z" w16du:dateUtc="2025-10-30T09:07:00Z">
              <w:r w:rsidRPr="00FB7FE1">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0C9B0EE5" w14:textId="77777777" w:rsidR="00CD450C" w:rsidRPr="00FB7FE1" w:rsidRDefault="00CD450C" w:rsidP="00CA0357">
            <w:pPr>
              <w:pStyle w:val="TAH"/>
              <w:rPr>
                <w:ins w:id="571" w:author="Petter Karlsson" w:date="2025-10-30T10:07:00Z" w16du:dateUtc="2025-10-30T09:07:00Z"/>
              </w:rPr>
            </w:pPr>
            <w:ins w:id="572" w:author="Petter Karlsson" w:date="2025-10-30T10:07:00Z" w16du:dateUtc="2025-10-30T09:07:00Z">
              <w:r w:rsidRPr="00FB7FE1">
                <w:t>Value/remark</w:t>
              </w:r>
            </w:ins>
          </w:p>
        </w:tc>
        <w:tc>
          <w:tcPr>
            <w:tcW w:w="1824" w:type="dxa"/>
            <w:tcBorders>
              <w:top w:val="single" w:sz="4" w:space="0" w:color="auto"/>
              <w:left w:val="single" w:sz="4" w:space="0" w:color="auto"/>
              <w:bottom w:val="single" w:sz="4" w:space="0" w:color="auto"/>
              <w:right w:val="single" w:sz="4" w:space="0" w:color="auto"/>
            </w:tcBorders>
            <w:hideMark/>
          </w:tcPr>
          <w:p w14:paraId="33973019" w14:textId="77777777" w:rsidR="00CD450C" w:rsidRPr="00FB7FE1" w:rsidRDefault="00CD450C" w:rsidP="00CA0357">
            <w:pPr>
              <w:pStyle w:val="TAH"/>
              <w:rPr>
                <w:ins w:id="573" w:author="Petter Karlsson" w:date="2025-10-30T10:07:00Z" w16du:dateUtc="2025-10-30T09:07:00Z"/>
              </w:rPr>
            </w:pPr>
            <w:ins w:id="574" w:author="Petter Karlsson" w:date="2025-10-30T10:07:00Z" w16du:dateUtc="2025-10-30T09:07:00Z">
              <w:r w:rsidRPr="00FB7FE1">
                <w:t>Comment</w:t>
              </w:r>
            </w:ins>
          </w:p>
        </w:tc>
        <w:tc>
          <w:tcPr>
            <w:tcW w:w="1245" w:type="dxa"/>
            <w:tcBorders>
              <w:top w:val="single" w:sz="4" w:space="0" w:color="auto"/>
              <w:left w:val="single" w:sz="4" w:space="0" w:color="auto"/>
              <w:bottom w:val="single" w:sz="4" w:space="0" w:color="auto"/>
              <w:right w:val="single" w:sz="4" w:space="0" w:color="auto"/>
            </w:tcBorders>
            <w:hideMark/>
          </w:tcPr>
          <w:p w14:paraId="4A1CFECE" w14:textId="77777777" w:rsidR="00CD450C" w:rsidRPr="00FB7FE1" w:rsidRDefault="00CD450C" w:rsidP="00CA0357">
            <w:pPr>
              <w:pStyle w:val="TAH"/>
              <w:rPr>
                <w:ins w:id="575" w:author="Petter Karlsson" w:date="2025-10-30T10:07:00Z" w16du:dateUtc="2025-10-30T09:07:00Z"/>
              </w:rPr>
            </w:pPr>
            <w:ins w:id="576" w:author="Petter Karlsson" w:date="2025-10-30T10:07:00Z" w16du:dateUtc="2025-10-30T09:07:00Z">
              <w:r w:rsidRPr="00FB7FE1">
                <w:t>Condition</w:t>
              </w:r>
            </w:ins>
          </w:p>
        </w:tc>
      </w:tr>
      <w:tr w:rsidR="00CD450C" w:rsidRPr="00FB7FE1" w14:paraId="4A935271" w14:textId="77777777" w:rsidTr="00CA0357">
        <w:trPr>
          <w:ins w:id="577" w:author="Petter Karlsson" w:date="2025-10-30T10:07:00Z"/>
        </w:trPr>
        <w:tc>
          <w:tcPr>
            <w:tcW w:w="4535" w:type="dxa"/>
            <w:tcBorders>
              <w:top w:val="single" w:sz="4" w:space="0" w:color="auto"/>
              <w:left w:val="single" w:sz="4" w:space="0" w:color="auto"/>
              <w:bottom w:val="single" w:sz="4" w:space="0" w:color="auto"/>
              <w:right w:val="single" w:sz="4" w:space="0" w:color="auto"/>
            </w:tcBorders>
            <w:hideMark/>
          </w:tcPr>
          <w:p w14:paraId="1328F2EF" w14:textId="77777777" w:rsidR="00CD450C" w:rsidRPr="00FB7FE1" w:rsidRDefault="00CD450C" w:rsidP="00CA0357">
            <w:pPr>
              <w:pStyle w:val="TAL"/>
              <w:rPr>
                <w:ins w:id="578" w:author="Petter Karlsson" w:date="2025-10-30T10:07:00Z" w16du:dateUtc="2025-10-30T09:07:00Z"/>
              </w:rPr>
            </w:pPr>
            <w:ins w:id="579" w:author="Petter Karlsson" w:date="2025-10-30T10:07:00Z" w16du:dateUtc="2025-10-30T09:07:00Z">
              <w:r w:rsidRPr="00FB7FE1">
                <w:t xml:space="preserve">NZP-CSI-RS-ResourceSet ::= </w:t>
              </w:r>
              <w:r w:rsidRPr="00FB7FE1">
                <w:rPr>
                  <w:snapToGrid w:val="0"/>
                </w:rPr>
                <w:t xml:space="preserve">SEQUENCE </w:t>
              </w:r>
              <w:r w:rsidRPr="00FB7FE1">
                <w:t>{</w:t>
              </w:r>
            </w:ins>
          </w:p>
        </w:tc>
        <w:tc>
          <w:tcPr>
            <w:tcW w:w="2143" w:type="dxa"/>
            <w:tcBorders>
              <w:top w:val="single" w:sz="4" w:space="0" w:color="auto"/>
              <w:left w:val="single" w:sz="4" w:space="0" w:color="auto"/>
              <w:bottom w:val="single" w:sz="4" w:space="0" w:color="auto"/>
              <w:right w:val="single" w:sz="4" w:space="0" w:color="auto"/>
            </w:tcBorders>
          </w:tcPr>
          <w:p w14:paraId="24FC7CD7" w14:textId="77777777" w:rsidR="00CD450C" w:rsidRPr="00FB7FE1" w:rsidRDefault="00CD450C" w:rsidP="00CA0357">
            <w:pPr>
              <w:pStyle w:val="TAL"/>
              <w:rPr>
                <w:ins w:id="580" w:author="Petter Karlsson" w:date="2025-10-30T10:07:00Z" w16du:dateUtc="2025-10-30T09:07:00Z"/>
              </w:rPr>
            </w:pPr>
          </w:p>
        </w:tc>
        <w:tc>
          <w:tcPr>
            <w:tcW w:w="1824" w:type="dxa"/>
            <w:tcBorders>
              <w:top w:val="single" w:sz="4" w:space="0" w:color="auto"/>
              <w:left w:val="single" w:sz="4" w:space="0" w:color="auto"/>
              <w:bottom w:val="single" w:sz="4" w:space="0" w:color="auto"/>
              <w:right w:val="single" w:sz="4" w:space="0" w:color="auto"/>
            </w:tcBorders>
          </w:tcPr>
          <w:p w14:paraId="054DF88F" w14:textId="77777777" w:rsidR="00CD450C" w:rsidRPr="00FB7FE1" w:rsidRDefault="00CD450C" w:rsidP="00CA0357">
            <w:pPr>
              <w:pStyle w:val="TAL"/>
              <w:rPr>
                <w:ins w:id="581" w:author="Petter Karlsson" w:date="2025-10-30T10:07:00Z" w16du:dateUtc="2025-10-30T09:07:00Z"/>
              </w:rPr>
            </w:pPr>
          </w:p>
        </w:tc>
        <w:tc>
          <w:tcPr>
            <w:tcW w:w="1245" w:type="dxa"/>
            <w:tcBorders>
              <w:top w:val="single" w:sz="4" w:space="0" w:color="auto"/>
              <w:left w:val="single" w:sz="4" w:space="0" w:color="auto"/>
              <w:bottom w:val="single" w:sz="4" w:space="0" w:color="auto"/>
              <w:right w:val="single" w:sz="4" w:space="0" w:color="auto"/>
            </w:tcBorders>
          </w:tcPr>
          <w:p w14:paraId="1B453F1F" w14:textId="77777777" w:rsidR="00CD450C" w:rsidRPr="00FB7FE1" w:rsidRDefault="00CD450C" w:rsidP="00CA0357">
            <w:pPr>
              <w:pStyle w:val="TAL"/>
              <w:rPr>
                <w:ins w:id="582" w:author="Petter Karlsson" w:date="2025-10-30T10:07:00Z" w16du:dateUtc="2025-10-30T09:07:00Z"/>
              </w:rPr>
            </w:pPr>
          </w:p>
        </w:tc>
      </w:tr>
      <w:tr w:rsidR="00CD450C" w:rsidRPr="00FB7FE1" w14:paraId="50083FA1" w14:textId="77777777" w:rsidTr="00CA0357">
        <w:trPr>
          <w:ins w:id="583" w:author="Petter Karlsson" w:date="2025-10-30T10:07:00Z"/>
        </w:trPr>
        <w:tc>
          <w:tcPr>
            <w:tcW w:w="4535" w:type="dxa"/>
            <w:tcBorders>
              <w:top w:val="single" w:sz="4" w:space="0" w:color="auto"/>
              <w:left w:val="single" w:sz="4" w:space="0" w:color="auto"/>
              <w:bottom w:val="single" w:sz="4" w:space="0" w:color="auto"/>
              <w:right w:val="single" w:sz="4" w:space="0" w:color="auto"/>
            </w:tcBorders>
            <w:hideMark/>
          </w:tcPr>
          <w:p w14:paraId="10CE8C26" w14:textId="77777777" w:rsidR="00CD450C" w:rsidRPr="00FB7FE1" w:rsidRDefault="00CD450C" w:rsidP="00CA0357">
            <w:pPr>
              <w:pStyle w:val="TAL"/>
              <w:rPr>
                <w:ins w:id="584" w:author="Petter Karlsson" w:date="2025-10-30T10:07:00Z" w16du:dateUtc="2025-10-30T09:07:00Z"/>
              </w:rPr>
            </w:pPr>
            <w:ins w:id="585" w:author="Petter Karlsson" w:date="2025-10-30T10:07:00Z" w16du:dateUtc="2025-10-30T09:07:00Z">
              <w:r w:rsidRPr="00FB7FE1">
                <w:t xml:space="preserve">  nzp_CSI_ResourceSetId</w:t>
              </w:r>
            </w:ins>
          </w:p>
        </w:tc>
        <w:tc>
          <w:tcPr>
            <w:tcW w:w="2143" w:type="dxa"/>
            <w:tcBorders>
              <w:top w:val="single" w:sz="4" w:space="0" w:color="auto"/>
              <w:left w:val="single" w:sz="4" w:space="0" w:color="auto"/>
              <w:bottom w:val="single" w:sz="4" w:space="0" w:color="auto"/>
              <w:right w:val="single" w:sz="4" w:space="0" w:color="auto"/>
            </w:tcBorders>
          </w:tcPr>
          <w:p w14:paraId="5EE35223" w14:textId="77777777" w:rsidR="00CD450C" w:rsidRPr="00FB7FE1" w:rsidRDefault="00CD450C" w:rsidP="00CA0357">
            <w:pPr>
              <w:pStyle w:val="TAL"/>
              <w:rPr>
                <w:ins w:id="586" w:author="Petter Karlsson" w:date="2025-10-30T10:07:00Z" w16du:dateUtc="2025-10-30T09:07:00Z"/>
              </w:rPr>
            </w:pPr>
            <w:ins w:id="587" w:author="Petter Karlsson" w:date="2025-10-30T10:07:00Z" w16du:dateUtc="2025-10-30T09:07:00Z">
              <w:r w:rsidRPr="00FB7FE1">
                <w:t>1</w:t>
              </w:r>
            </w:ins>
          </w:p>
        </w:tc>
        <w:tc>
          <w:tcPr>
            <w:tcW w:w="1824" w:type="dxa"/>
            <w:tcBorders>
              <w:top w:val="single" w:sz="4" w:space="0" w:color="auto"/>
              <w:left w:val="single" w:sz="4" w:space="0" w:color="auto"/>
              <w:bottom w:val="single" w:sz="4" w:space="0" w:color="auto"/>
              <w:right w:val="single" w:sz="4" w:space="0" w:color="auto"/>
            </w:tcBorders>
          </w:tcPr>
          <w:p w14:paraId="51D2FBBB" w14:textId="77777777" w:rsidR="00CD450C" w:rsidRPr="00FB7FE1" w:rsidRDefault="00CD450C" w:rsidP="00CA0357">
            <w:pPr>
              <w:pStyle w:val="TAL"/>
              <w:rPr>
                <w:ins w:id="588" w:author="Petter Karlsson" w:date="2025-10-30T10:07:00Z" w16du:dateUtc="2025-10-30T09:07:00Z"/>
              </w:rPr>
            </w:pPr>
          </w:p>
        </w:tc>
        <w:tc>
          <w:tcPr>
            <w:tcW w:w="1245" w:type="dxa"/>
            <w:tcBorders>
              <w:top w:val="single" w:sz="4" w:space="0" w:color="auto"/>
              <w:left w:val="single" w:sz="4" w:space="0" w:color="auto"/>
              <w:bottom w:val="single" w:sz="4" w:space="0" w:color="auto"/>
              <w:right w:val="single" w:sz="4" w:space="0" w:color="auto"/>
            </w:tcBorders>
          </w:tcPr>
          <w:p w14:paraId="261007CE" w14:textId="77777777" w:rsidR="00CD450C" w:rsidRPr="00FB7FE1" w:rsidRDefault="00CD450C" w:rsidP="00CA0357">
            <w:pPr>
              <w:pStyle w:val="TAL"/>
              <w:rPr>
                <w:ins w:id="589" w:author="Petter Karlsson" w:date="2025-10-30T10:07:00Z" w16du:dateUtc="2025-10-30T09:07:00Z"/>
              </w:rPr>
            </w:pPr>
          </w:p>
        </w:tc>
      </w:tr>
      <w:tr w:rsidR="00CD450C" w:rsidRPr="00FB7FE1" w14:paraId="2DB98B38" w14:textId="77777777" w:rsidTr="00CA0357">
        <w:trPr>
          <w:ins w:id="590"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677DDC80" w14:textId="77777777" w:rsidR="00CD450C" w:rsidRPr="00FB7FE1" w:rsidRDefault="00CD450C" w:rsidP="00CA0357">
            <w:pPr>
              <w:pStyle w:val="TAL"/>
              <w:rPr>
                <w:ins w:id="591" w:author="Petter Karlsson" w:date="2025-10-30T10:07:00Z" w16du:dateUtc="2025-10-30T09:07:00Z"/>
              </w:rPr>
            </w:pPr>
            <w:ins w:id="592" w:author="Petter Karlsson" w:date="2025-10-30T10:07:00Z" w16du:dateUtc="2025-10-30T09:07:00Z">
              <w:r w:rsidRPr="00FB7FE1">
                <w:t xml:space="preserve">  nzp-CSI-RS-Resources SEQUENCE (SIZE (1..maxNrofNZP-CSI-RS-ResourcesPerSet)) OF NZP-CSI-RS-ResourceId {</w:t>
              </w:r>
            </w:ins>
          </w:p>
        </w:tc>
        <w:tc>
          <w:tcPr>
            <w:tcW w:w="2143" w:type="dxa"/>
            <w:tcBorders>
              <w:top w:val="single" w:sz="4" w:space="0" w:color="auto"/>
              <w:left w:val="single" w:sz="4" w:space="0" w:color="auto"/>
              <w:bottom w:val="single" w:sz="4" w:space="0" w:color="auto"/>
              <w:right w:val="single" w:sz="4" w:space="0" w:color="auto"/>
            </w:tcBorders>
          </w:tcPr>
          <w:p w14:paraId="6281129C" w14:textId="77777777" w:rsidR="00CD450C" w:rsidRPr="00FB7FE1" w:rsidRDefault="00CD450C" w:rsidP="00CA0357">
            <w:pPr>
              <w:pStyle w:val="TAL"/>
              <w:rPr>
                <w:ins w:id="593" w:author="Petter Karlsson" w:date="2025-10-30T10:07:00Z" w16du:dateUtc="2025-10-30T09:07:00Z"/>
              </w:rPr>
            </w:pPr>
            <w:ins w:id="594" w:author="Petter Karlsson" w:date="2025-10-30T10:07:00Z" w16du:dateUtc="2025-10-30T09:07:00Z">
              <w:r>
                <w:t>4</w:t>
              </w:r>
              <w:r w:rsidRPr="00FB7FE1">
                <w:t xml:space="preserve"> entries</w:t>
              </w:r>
            </w:ins>
          </w:p>
        </w:tc>
        <w:tc>
          <w:tcPr>
            <w:tcW w:w="1824" w:type="dxa"/>
            <w:tcBorders>
              <w:top w:val="single" w:sz="4" w:space="0" w:color="auto"/>
              <w:left w:val="single" w:sz="4" w:space="0" w:color="auto"/>
              <w:bottom w:val="single" w:sz="4" w:space="0" w:color="auto"/>
              <w:right w:val="single" w:sz="4" w:space="0" w:color="auto"/>
            </w:tcBorders>
          </w:tcPr>
          <w:p w14:paraId="0CB3CB08" w14:textId="77777777" w:rsidR="00CD450C" w:rsidRPr="00FB7FE1" w:rsidRDefault="00CD450C" w:rsidP="00CA0357">
            <w:pPr>
              <w:pStyle w:val="TAL"/>
              <w:rPr>
                <w:ins w:id="595" w:author="Petter Karlsson" w:date="2025-10-30T10:07:00Z" w16du:dateUtc="2025-10-30T09:07:00Z"/>
              </w:rPr>
            </w:pPr>
          </w:p>
        </w:tc>
        <w:tc>
          <w:tcPr>
            <w:tcW w:w="1245" w:type="dxa"/>
            <w:tcBorders>
              <w:top w:val="single" w:sz="4" w:space="0" w:color="auto"/>
              <w:left w:val="single" w:sz="4" w:space="0" w:color="auto"/>
              <w:bottom w:val="single" w:sz="4" w:space="0" w:color="auto"/>
              <w:right w:val="single" w:sz="4" w:space="0" w:color="auto"/>
            </w:tcBorders>
          </w:tcPr>
          <w:p w14:paraId="6880BC02" w14:textId="77777777" w:rsidR="00CD450C" w:rsidRPr="00FB7FE1" w:rsidRDefault="00CD450C" w:rsidP="00CA0357">
            <w:pPr>
              <w:pStyle w:val="TAL"/>
              <w:rPr>
                <w:ins w:id="596" w:author="Petter Karlsson" w:date="2025-10-30T10:07:00Z" w16du:dateUtc="2025-10-30T09:07:00Z"/>
              </w:rPr>
            </w:pPr>
          </w:p>
        </w:tc>
      </w:tr>
      <w:tr w:rsidR="00CD450C" w:rsidRPr="00FB7FE1" w14:paraId="0F04FB3A" w14:textId="77777777" w:rsidTr="00CA0357">
        <w:trPr>
          <w:ins w:id="597"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421EABCD" w14:textId="77777777" w:rsidR="00CD450C" w:rsidRPr="00FB7FE1" w:rsidRDefault="00CD450C" w:rsidP="00CA0357">
            <w:pPr>
              <w:pStyle w:val="TAL"/>
              <w:rPr>
                <w:ins w:id="598" w:author="Petter Karlsson" w:date="2025-10-30T10:07:00Z" w16du:dateUtc="2025-10-30T09:07:00Z"/>
              </w:rPr>
            </w:pPr>
            <w:ins w:id="599" w:author="Petter Karlsson" w:date="2025-10-30T10:07:00Z" w16du:dateUtc="2025-10-30T09:07:00Z">
              <w:r w:rsidRPr="00FB7FE1">
                <w:t xml:space="preserve">   NZP-CSI-RS-ResourceId[1]</w:t>
              </w:r>
            </w:ins>
          </w:p>
        </w:tc>
        <w:tc>
          <w:tcPr>
            <w:tcW w:w="2143" w:type="dxa"/>
            <w:tcBorders>
              <w:top w:val="single" w:sz="4" w:space="0" w:color="auto"/>
              <w:left w:val="single" w:sz="4" w:space="0" w:color="auto"/>
              <w:bottom w:val="single" w:sz="4" w:space="0" w:color="auto"/>
              <w:right w:val="single" w:sz="4" w:space="0" w:color="auto"/>
            </w:tcBorders>
          </w:tcPr>
          <w:p w14:paraId="2DB1A3C0" w14:textId="77777777" w:rsidR="00CD450C" w:rsidRPr="00FB7FE1" w:rsidRDefault="00CD450C" w:rsidP="00CA0357">
            <w:pPr>
              <w:pStyle w:val="TAL"/>
              <w:rPr>
                <w:ins w:id="600" w:author="Petter Karlsson" w:date="2025-10-30T10:07:00Z" w16du:dateUtc="2025-10-30T09:07:00Z"/>
              </w:rPr>
            </w:pPr>
            <w:ins w:id="601" w:author="Petter Karlsson" w:date="2025-10-30T10:07:00Z" w16du:dateUtc="2025-10-30T09:07:00Z">
              <w:r>
                <w:t>0</w:t>
              </w:r>
            </w:ins>
          </w:p>
        </w:tc>
        <w:tc>
          <w:tcPr>
            <w:tcW w:w="1824" w:type="dxa"/>
            <w:tcBorders>
              <w:top w:val="single" w:sz="4" w:space="0" w:color="auto"/>
              <w:left w:val="single" w:sz="4" w:space="0" w:color="auto"/>
              <w:bottom w:val="single" w:sz="4" w:space="0" w:color="auto"/>
              <w:right w:val="single" w:sz="4" w:space="0" w:color="auto"/>
            </w:tcBorders>
          </w:tcPr>
          <w:p w14:paraId="12E3D325" w14:textId="77777777" w:rsidR="00CD450C" w:rsidRPr="00FB7FE1" w:rsidRDefault="00CD450C" w:rsidP="00CA0357">
            <w:pPr>
              <w:pStyle w:val="TAL"/>
              <w:rPr>
                <w:ins w:id="602" w:author="Petter Karlsson" w:date="2025-10-30T10:07:00Z" w16du:dateUtc="2025-10-30T09:07:00Z"/>
                <w:rFonts w:cs="Arial"/>
                <w:szCs w:val="18"/>
                <w:lang w:eastAsia="fr-FR"/>
              </w:rPr>
            </w:pPr>
            <w:ins w:id="603" w:author="Petter Karlsson" w:date="2025-10-30T10:07:00Z" w16du:dateUtc="2025-10-30T09:07:00Z">
              <w:r w:rsidRPr="00FB7FE1">
                <w:rPr>
                  <w:rFonts w:cs="Arial"/>
                  <w:szCs w:val="18"/>
                  <w:lang w:eastAsia="fr-FR"/>
                </w:rPr>
                <w:t>entry 1</w:t>
              </w:r>
            </w:ins>
          </w:p>
          <w:p w14:paraId="4927F67A" w14:textId="77777777" w:rsidR="00CD450C" w:rsidRPr="00FB7FE1" w:rsidRDefault="00CD450C" w:rsidP="00CA0357">
            <w:pPr>
              <w:pStyle w:val="TAL"/>
              <w:rPr>
                <w:ins w:id="604" w:author="Petter Karlsson" w:date="2025-10-30T10:07:00Z" w16du:dateUtc="2025-10-30T09:07:00Z"/>
              </w:rPr>
            </w:pPr>
            <w:ins w:id="605" w:author="Petter Karlsson" w:date="2025-10-30T10:07:00Z" w16du:dateUtc="2025-10-30T09:07:00Z">
              <w:r w:rsidRPr="00FB7FE1">
                <w:rPr>
                  <w:rFonts w:cs="Arial"/>
                  <w:szCs w:val="18"/>
                  <w:lang w:eastAsia="fr-FR"/>
                </w:rPr>
                <w:t xml:space="preserve">CSI-RS resource </w:t>
              </w:r>
              <w:r>
                <w:rPr>
                  <w:rFonts w:cs="Arial"/>
                  <w:szCs w:val="18"/>
                  <w:lang w:eastAsia="fr-FR"/>
                </w:rPr>
                <w:t>1</w:t>
              </w:r>
            </w:ins>
          </w:p>
        </w:tc>
        <w:tc>
          <w:tcPr>
            <w:tcW w:w="1245" w:type="dxa"/>
            <w:tcBorders>
              <w:top w:val="single" w:sz="4" w:space="0" w:color="auto"/>
              <w:left w:val="single" w:sz="4" w:space="0" w:color="auto"/>
              <w:bottom w:val="single" w:sz="4" w:space="0" w:color="auto"/>
              <w:right w:val="single" w:sz="4" w:space="0" w:color="auto"/>
            </w:tcBorders>
          </w:tcPr>
          <w:p w14:paraId="1D277D77" w14:textId="77777777" w:rsidR="00CD450C" w:rsidRPr="00FB7FE1" w:rsidRDefault="00CD450C" w:rsidP="00CA0357">
            <w:pPr>
              <w:pStyle w:val="TAL"/>
              <w:rPr>
                <w:ins w:id="606" w:author="Petter Karlsson" w:date="2025-10-30T10:07:00Z" w16du:dateUtc="2025-10-30T09:07:00Z"/>
              </w:rPr>
            </w:pPr>
          </w:p>
        </w:tc>
      </w:tr>
      <w:tr w:rsidR="00CD450C" w:rsidRPr="00FB7FE1" w14:paraId="0606068B" w14:textId="77777777" w:rsidTr="00CA0357">
        <w:trPr>
          <w:ins w:id="607"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4D268E00" w14:textId="77777777" w:rsidR="00CD450C" w:rsidRPr="00FB7FE1" w:rsidRDefault="00CD450C" w:rsidP="00CA0357">
            <w:pPr>
              <w:pStyle w:val="TAL"/>
              <w:rPr>
                <w:ins w:id="608" w:author="Petter Karlsson" w:date="2025-10-30T10:07:00Z" w16du:dateUtc="2025-10-30T09:07:00Z"/>
              </w:rPr>
            </w:pPr>
            <w:ins w:id="609" w:author="Petter Karlsson" w:date="2025-10-30T10:07:00Z" w16du:dateUtc="2025-10-30T09:07:00Z">
              <w:r w:rsidRPr="00FB7FE1">
                <w:t xml:space="preserve">   NZP-CSI-RS-ResourceId[2]</w:t>
              </w:r>
            </w:ins>
          </w:p>
        </w:tc>
        <w:tc>
          <w:tcPr>
            <w:tcW w:w="2143" w:type="dxa"/>
            <w:tcBorders>
              <w:top w:val="single" w:sz="4" w:space="0" w:color="auto"/>
              <w:left w:val="single" w:sz="4" w:space="0" w:color="auto"/>
              <w:bottom w:val="single" w:sz="4" w:space="0" w:color="auto"/>
              <w:right w:val="single" w:sz="4" w:space="0" w:color="auto"/>
            </w:tcBorders>
          </w:tcPr>
          <w:p w14:paraId="5B227D1A" w14:textId="77777777" w:rsidR="00CD450C" w:rsidRPr="00FB7FE1" w:rsidRDefault="00CD450C" w:rsidP="00CA0357">
            <w:pPr>
              <w:pStyle w:val="TAL"/>
              <w:rPr>
                <w:ins w:id="610" w:author="Petter Karlsson" w:date="2025-10-30T10:07:00Z" w16du:dateUtc="2025-10-30T09:07:00Z"/>
              </w:rPr>
            </w:pPr>
            <w:ins w:id="611" w:author="Petter Karlsson" w:date="2025-10-30T10:07:00Z" w16du:dateUtc="2025-10-30T09:07:00Z">
              <w:r>
                <w:t>1</w:t>
              </w:r>
            </w:ins>
          </w:p>
        </w:tc>
        <w:tc>
          <w:tcPr>
            <w:tcW w:w="1824" w:type="dxa"/>
            <w:tcBorders>
              <w:top w:val="single" w:sz="4" w:space="0" w:color="auto"/>
              <w:left w:val="single" w:sz="4" w:space="0" w:color="auto"/>
              <w:bottom w:val="single" w:sz="4" w:space="0" w:color="auto"/>
              <w:right w:val="single" w:sz="4" w:space="0" w:color="auto"/>
            </w:tcBorders>
          </w:tcPr>
          <w:p w14:paraId="552625E3" w14:textId="77777777" w:rsidR="00CD450C" w:rsidRPr="00FB7FE1" w:rsidRDefault="00CD450C" w:rsidP="00CA0357">
            <w:pPr>
              <w:pStyle w:val="TAL"/>
              <w:rPr>
                <w:ins w:id="612" w:author="Petter Karlsson" w:date="2025-10-30T10:07:00Z" w16du:dateUtc="2025-10-30T09:07:00Z"/>
                <w:rFonts w:cs="Arial"/>
                <w:szCs w:val="18"/>
                <w:lang w:eastAsia="fr-FR"/>
              </w:rPr>
            </w:pPr>
            <w:ins w:id="613" w:author="Petter Karlsson" w:date="2025-10-30T10:07:00Z" w16du:dateUtc="2025-10-30T09:07:00Z">
              <w:r w:rsidRPr="00FB7FE1">
                <w:rPr>
                  <w:rFonts w:cs="Arial"/>
                  <w:szCs w:val="18"/>
                  <w:lang w:eastAsia="fr-FR"/>
                </w:rPr>
                <w:t>entry 2</w:t>
              </w:r>
            </w:ins>
          </w:p>
          <w:p w14:paraId="33884E55" w14:textId="77777777" w:rsidR="00CD450C" w:rsidRPr="00FB7FE1" w:rsidRDefault="00CD450C" w:rsidP="00CA0357">
            <w:pPr>
              <w:pStyle w:val="TAL"/>
              <w:rPr>
                <w:ins w:id="614" w:author="Petter Karlsson" w:date="2025-10-30T10:07:00Z" w16du:dateUtc="2025-10-30T09:07:00Z"/>
                <w:rFonts w:cs="Arial"/>
                <w:szCs w:val="18"/>
                <w:lang w:eastAsia="fr-FR"/>
              </w:rPr>
            </w:pPr>
            <w:ins w:id="615" w:author="Petter Karlsson" w:date="2025-10-30T10:07:00Z" w16du:dateUtc="2025-10-30T09:07:00Z">
              <w:r w:rsidRPr="00FB7FE1">
                <w:rPr>
                  <w:rFonts w:cs="Arial"/>
                  <w:szCs w:val="18"/>
                  <w:lang w:eastAsia="fr-FR"/>
                </w:rPr>
                <w:t xml:space="preserve">CSI-RS resource </w:t>
              </w:r>
              <w:r>
                <w:rPr>
                  <w:rFonts w:cs="Arial"/>
                  <w:szCs w:val="18"/>
                  <w:lang w:eastAsia="fr-FR"/>
                </w:rPr>
                <w:t>2</w:t>
              </w:r>
            </w:ins>
          </w:p>
        </w:tc>
        <w:tc>
          <w:tcPr>
            <w:tcW w:w="1245" w:type="dxa"/>
            <w:tcBorders>
              <w:top w:val="single" w:sz="4" w:space="0" w:color="auto"/>
              <w:left w:val="single" w:sz="4" w:space="0" w:color="auto"/>
              <w:bottom w:val="single" w:sz="4" w:space="0" w:color="auto"/>
              <w:right w:val="single" w:sz="4" w:space="0" w:color="auto"/>
            </w:tcBorders>
          </w:tcPr>
          <w:p w14:paraId="0F31D6B1" w14:textId="77777777" w:rsidR="00CD450C" w:rsidRPr="00FB7FE1" w:rsidRDefault="00CD450C" w:rsidP="00CA0357">
            <w:pPr>
              <w:pStyle w:val="TAL"/>
              <w:rPr>
                <w:ins w:id="616" w:author="Petter Karlsson" w:date="2025-10-30T10:07:00Z" w16du:dateUtc="2025-10-30T09:07:00Z"/>
              </w:rPr>
            </w:pPr>
          </w:p>
        </w:tc>
      </w:tr>
      <w:tr w:rsidR="00CD450C" w:rsidRPr="00FB7FE1" w14:paraId="2114C91C" w14:textId="77777777" w:rsidTr="00CA0357">
        <w:trPr>
          <w:ins w:id="617"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3035A57D" w14:textId="77777777" w:rsidR="00CD450C" w:rsidRPr="00FB7FE1" w:rsidRDefault="00CD450C" w:rsidP="00CA0357">
            <w:pPr>
              <w:pStyle w:val="TAL"/>
              <w:rPr>
                <w:ins w:id="618" w:author="Petter Karlsson" w:date="2025-10-30T10:07:00Z" w16du:dateUtc="2025-10-30T09:07:00Z"/>
              </w:rPr>
            </w:pPr>
            <w:ins w:id="619" w:author="Petter Karlsson" w:date="2025-10-30T10:07:00Z" w16du:dateUtc="2025-10-30T09:07:00Z">
              <w:r w:rsidRPr="00FB7FE1">
                <w:t xml:space="preserve">   NZP-CSI-RS-ResourceId[</w:t>
              </w:r>
              <w:r>
                <w:t>3</w:t>
              </w:r>
              <w:r w:rsidRPr="00FB7FE1">
                <w:t>]</w:t>
              </w:r>
            </w:ins>
          </w:p>
        </w:tc>
        <w:tc>
          <w:tcPr>
            <w:tcW w:w="2143" w:type="dxa"/>
            <w:tcBorders>
              <w:top w:val="single" w:sz="4" w:space="0" w:color="auto"/>
              <w:left w:val="single" w:sz="4" w:space="0" w:color="auto"/>
              <w:bottom w:val="single" w:sz="4" w:space="0" w:color="auto"/>
              <w:right w:val="single" w:sz="4" w:space="0" w:color="auto"/>
            </w:tcBorders>
          </w:tcPr>
          <w:p w14:paraId="151A7F95" w14:textId="77777777" w:rsidR="00CD450C" w:rsidRDefault="00CD450C" w:rsidP="00CA0357">
            <w:pPr>
              <w:pStyle w:val="TAL"/>
              <w:rPr>
                <w:ins w:id="620" w:author="Petter Karlsson" w:date="2025-10-30T10:07:00Z" w16du:dateUtc="2025-10-30T09:07:00Z"/>
              </w:rPr>
            </w:pPr>
            <w:ins w:id="621" w:author="Petter Karlsson" w:date="2025-10-30T10:07:00Z" w16du:dateUtc="2025-10-30T09:07:00Z">
              <w:r>
                <w:t>2</w:t>
              </w:r>
            </w:ins>
          </w:p>
        </w:tc>
        <w:tc>
          <w:tcPr>
            <w:tcW w:w="1824" w:type="dxa"/>
            <w:tcBorders>
              <w:top w:val="single" w:sz="4" w:space="0" w:color="auto"/>
              <w:left w:val="single" w:sz="4" w:space="0" w:color="auto"/>
              <w:bottom w:val="single" w:sz="4" w:space="0" w:color="auto"/>
              <w:right w:val="single" w:sz="4" w:space="0" w:color="auto"/>
            </w:tcBorders>
          </w:tcPr>
          <w:p w14:paraId="349D426F" w14:textId="77777777" w:rsidR="00CD450C" w:rsidRPr="00FB7FE1" w:rsidRDefault="00CD450C" w:rsidP="00CA0357">
            <w:pPr>
              <w:pStyle w:val="TAL"/>
              <w:rPr>
                <w:ins w:id="622" w:author="Petter Karlsson" w:date="2025-10-30T10:07:00Z" w16du:dateUtc="2025-10-30T09:07:00Z"/>
                <w:rFonts w:cs="Arial"/>
                <w:szCs w:val="18"/>
                <w:lang w:eastAsia="fr-FR"/>
              </w:rPr>
            </w:pPr>
            <w:ins w:id="623" w:author="Petter Karlsson" w:date="2025-10-30T10:07:00Z" w16du:dateUtc="2025-10-30T09:07:00Z">
              <w:r w:rsidRPr="00FB7FE1">
                <w:rPr>
                  <w:rFonts w:cs="Arial"/>
                  <w:szCs w:val="18"/>
                  <w:lang w:eastAsia="fr-FR"/>
                </w:rPr>
                <w:t xml:space="preserve">entry </w:t>
              </w:r>
              <w:r>
                <w:rPr>
                  <w:rFonts w:cs="Arial"/>
                  <w:szCs w:val="18"/>
                  <w:lang w:eastAsia="fr-FR"/>
                </w:rPr>
                <w:t>3</w:t>
              </w:r>
            </w:ins>
          </w:p>
          <w:p w14:paraId="100A64DC" w14:textId="77777777" w:rsidR="00CD450C" w:rsidRPr="00FB7FE1" w:rsidRDefault="00CD450C" w:rsidP="00CA0357">
            <w:pPr>
              <w:pStyle w:val="TAL"/>
              <w:rPr>
                <w:ins w:id="624" w:author="Petter Karlsson" w:date="2025-10-30T10:07:00Z" w16du:dateUtc="2025-10-30T09:07:00Z"/>
                <w:rFonts w:cs="Arial"/>
                <w:szCs w:val="18"/>
                <w:lang w:eastAsia="fr-FR"/>
              </w:rPr>
            </w:pPr>
            <w:ins w:id="625" w:author="Petter Karlsson" w:date="2025-10-30T10:07:00Z" w16du:dateUtc="2025-10-30T09:07:00Z">
              <w:r w:rsidRPr="00FB7FE1">
                <w:rPr>
                  <w:rFonts w:cs="Arial"/>
                  <w:szCs w:val="18"/>
                  <w:lang w:eastAsia="fr-FR"/>
                </w:rPr>
                <w:t xml:space="preserve">CSI-RS resource </w:t>
              </w:r>
              <w:r>
                <w:rPr>
                  <w:rFonts w:cs="Arial"/>
                  <w:szCs w:val="18"/>
                  <w:lang w:eastAsia="fr-FR"/>
                </w:rPr>
                <w:t>3</w:t>
              </w:r>
            </w:ins>
          </w:p>
        </w:tc>
        <w:tc>
          <w:tcPr>
            <w:tcW w:w="1245" w:type="dxa"/>
            <w:tcBorders>
              <w:top w:val="single" w:sz="4" w:space="0" w:color="auto"/>
              <w:left w:val="single" w:sz="4" w:space="0" w:color="auto"/>
              <w:bottom w:val="single" w:sz="4" w:space="0" w:color="auto"/>
              <w:right w:val="single" w:sz="4" w:space="0" w:color="auto"/>
            </w:tcBorders>
          </w:tcPr>
          <w:p w14:paraId="79CBF8CD" w14:textId="77777777" w:rsidR="00CD450C" w:rsidRPr="00FB7FE1" w:rsidRDefault="00CD450C" w:rsidP="00CA0357">
            <w:pPr>
              <w:pStyle w:val="TAL"/>
              <w:rPr>
                <w:ins w:id="626" w:author="Petter Karlsson" w:date="2025-10-30T10:07:00Z" w16du:dateUtc="2025-10-30T09:07:00Z"/>
              </w:rPr>
            </w:pPr>
          </w:p>
        </w:tc>
      </w:tr>
      <w:tr w:rsidR="00CD450C" w:rsidRPr="00FB7FE1" w14:paraId="17E5AF5B" w14:textId="77777777" w:rsidTr="00CA0357">
        <w:trPr>
          <w:ins w:id="627"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3573FBBB" w14:textId="77777777" w:rsidR="00CD450C" w:rsidRPr="00FB7FE1" w:rsidRDefault="00CD450C" w:rsidP="00CA0357">
            <w:pPr>
              <w:pStyle w:val="TAL"/>
              <w:rPr>
                <w:ins w:id="628" w:author="Petter Karlsson" w:date="2025-10-30T10:07:00Z" w16du:dateUtc="2025-10-30T09:07:00Z"/>
              </w:rPr>
            </w:pPr>
            <w:ins w:id="629" w:author="Petter Karlsson" w:date="2025-10-30T10:07:00Z" w16du:dateUtc="2025-10-30T09:07:00Z">
              <w:r w:rsidRPr="00FB7FE1">
                <w:t xml:space="preserve">   NZP-CSI-RS-ResourceId[</w:t>
              </w:r>
              <w:r>
                <w:t>4</w:t>
              </w:r>
              <w:r w:rsidRPr="00FB7FE1">
                <w:t>]</w:t>
              </w:r>
            </w:ins>
          </w:p>
        </w:tc>
        <w:tc>
          <w:tcPr>
            <w:tcW w:w="2143" w:type="dxa"/>
            <w:tcBorders>
              <w:top w:val="single" w:sz="4" w:space="0" w:color="auto"/>
              <w:left w:val="single" w:sz="4" w:space="0" w:color="auto"/>
              <w:bottom w:val="single" w:sz="4" w:space="0" w:color="auto"/>
              <w:right w:val="single" w:sz="4" w:space="0" w:color="auto"/>
            </w:tcBorders>
          </w:tcPr>
          <w:p w14:paraId="3D8D167E" w14:textId="77777777" w:rsidR="00CD450C" w:rsidRDefault="00CD450C" w:rsidP="00CA0357">
            <w:pPr>
              <w:pStyle w:val="TAL"/>
              <w:rPr>
                <w:ins w:id="630" w:author="Petter Karlsson" w:date="2025-10-30T10:07:00Z" w16du:dateUtc="2025-10-30T09:07:00Z"/>
              </w:rPr>
            </w:pPr>
            <w:ins w:id="631" w:author="Petter Karlsson" w:date="2025-10-30T10:07:00Z" w16du:dateUtc="2025-10-30T09:07:00Z">
              <w:r>
                <w:t>3</w:t>
              </w:r>
            </w:ins>
          </w:p>
        </w:tc>
        <w:tc>
          <w:tcPr>
            <w:tcW w:w="1824" w:type="dxa"/>
            <w:tcBorders>
              <w:top w:val="single" w:sz="4" w:space="0" w:color="auto"/>
              <w:left w:val="single" w:sz="4" w:space="0" w:color="auto"/>
              <w:bottom w:val="single" w:sz="4" w:space="0" w:color="auto"/>
              <w:right w:val="single" w:sz="4" w:space="0" w:color="auto"/>
            </w:tcBorders>
          </w:tcPr>
          <w:p w14:paraId="68A4A647" w14:textId="77777777" w:rsidR="00CD450C" w:rsidRPr="00FB7FE1" w:rsidRDefault="00CD450C" w:rsidP="00CA0357">
            <w:pPr>
              <w:pStyle w:val="TAL"/>
              <w:rPr>
                <w:ins w:id="632" w:author="Petter Karlsson" w:date="2025-10-30T10:07:00Z" w16du:dateUtc="2025-10-30T09:07:00Z"/>
                <w:rFonts w:cs="Arial"/>
                <w:szCs w:val="18"/>
                <w:lang w:eastAsia="fr-FR"/>
              </w:rPr>
            </w:pPr>
            <w:ins w:id="633" w:author="Petter Karlsson" w:date="2025-10-30T10:07:00Z" w16du:dateUtc="2025-10-30T09:07:00Z">
              <w:r w:rsidRPr="00FB7FE1">
                <w:rPr>
                  <w:rFonts w:cs="Arial"/>
                  <w:szCs w:val="18"/>
                  <w:lang w:eastAsia="fr-FR"/>
                </w:rPr>
                <w:t xml:space="preserve">entry </w:t>
              </w:r>
              <w:r>
                <w:rPr>
                  <w:rFonts w:cs="Arial"/>
                  <w:szCs w:val="18"/>
                  <w:lang w:eastAsia="fr-FR"/>
                </w:rPr>
                <w:t>4</w:t>
              </w:r>
            </w:ins>
          </w:p>
          <w:p w14:paraId="0F8BEF14" w14:textId="77777777" w:rsidR="00CD450C" w:rsidRPr="00FB7FE1" w:rsidRDefault="00CD450C" w:rsidP="00CA0357">
            <w:pPr>
              <w:pStyle w:val="TAL"/>
              <w:rPr>
                <w:ins w:id="634" w:author="Petter Karlsson" w:date="2025-10-30T10:07:00Z" w16du:dateUtc="2025-10-30T09:07:00Z"/>
                <w:rFonts w:cs="Arial"/>
                <w:szCs w:val="18"/>
                <w:lang w:eastAsia="fr-FR"/>
              </w:rPr>
            </w:pPr>
            <w:ins w:id="635" w:author="Petter Karlsson" w:date="2025-10-30T10:07:00Z" w16du:dateUtc="2025-10-30T09:07:00Z">
              <w:r w:rsidRPr="00FB7FE1">
                <w:rPr>
                  <w:rFonts w:cs="Arial"/>
                  <w:szCs w:val="18"/>
                  <w:lang w:eastAsia="fr-FR"/>
                </w:rPr>
                <w:t xml:space="preserve">CSI-RS resource </w:t>
              </w:r>
              <w:r>
                <w:rPr>
                  <w:rFonts w:cs="Arial"/>
                  <w:szCs w:val="18"/>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065F7A5B" w14:textId="77777777" w:rsidR="00CD450C" w:rsidRPr="00FB7FE1" w:rsidRDefault="00CD450C" w:rsidP="00CA0357">
            <w:pPr>
              <w:pStyle w:val="TAL"/>
              <w:rPr>
                <w:ins w:id="636" w:author="Petter Karlsson" w:date="2025-10-30T10:07:00Z" w16du:dateUtc="2025-10-30T09:07:00Z"/>
              </w:rPr>
            </w:pPr>
          </w:p>
        </w:tc>
      </w:tr>
      <w:tr w:rsidR="00CD450C" w:rsidRPr="00FB7FE1" w14:paraId="37356053" w14:textId="77777777" w:rsidTr="00CA0357">
        <w:trPr>
          <w:ins w:id="637"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6184F5AC" w14:textId="77777777" w:rsidR="00CD450C" w:rsidRPr="00FB7FE1" w:rsidRDefault="00CD450C" w:rsidP="00CA0357">
            <w:pPr>
              <w:pStyle w:val="TAL"/>
              <w:rPr>
                <w:ins w:id="638" w:author="Petter Karlsson" w:date="2025-10-30T10:07:00Z" w16du:dateUtc="2025-10-30T09:07:00Z"/>
              </w:rPr>
            </w:pPr>
            <w:ins w:id="639" w:author="Petter Karlsson" w:date="2025-10-30T10:07:00Z" w16du:dateUtc="2025-10-30T09:07:00Z">
              <w:r w:rsidRPr="00FB7FE1">
                <w:t xml:space="preserve">  }</w:t>
              </w:r>
            </w:ins>
          </w:p>
        </w:tc>
        <w:tc>
          <w:tcPr>
            <w:tcW w:w="2143" w:type="dxa"/>
            <w:tcBorders>
              <w:top w:val="single" w:sz="4" w:space="0" w:color="auto"/>
              <w:left w:val="single" w:sz="4" w:space="0" w:color="auto"/>
              <w:bottom w:val="single" w:sz="4" w:space="0" w:color="auto"/>
              <w:right w:val="single" w:sz="4" w:space="0" w:color="auto"/>
            </w:tcBorders>
          </w:tcPr>
          <w:p w14:paraId="44D1A97E" w14:textId="77777777" w:rsidR="00CD450C" w:rsidRPr="00FB7FE1" w:rsidRDefault="00CD450C" w:rsidP="00CA0357">
            <w:pPr>
              <w:pStyle w:val="TAL"/>
              <w:rPr>
                <w:ins w:id="640" w:author="Petter Karlsson" w:date="2025-10-30T10:07:00Z" w16du:dateUtc="2025-10-30T09:07:00Z"/>
              </w:rPr>
            </w:pPr>
          </w:p>
        </w:tc>
        <w:tc>
          <w:tcPr>
            <w:tcW w:w="1824" w:type="dxa"/>
            <w:tcBorders>
              <w:top w:val="single" w:sz="4" w:space="0" w:color="auto"/>
              <w:left w:val="single" w:sz="4" w:space="0" w:color="auto"/>
              <w:bottom w:val="single" w:sz="4" w:space="0" w:color="auto"/>
              <w:right w:val="single" w:sz="4" w:space="0" w:color="auto"/>
            </w:tcBorders>
          </w:tcPr>
          <w:p w14:paraId="3A6010BA" w14:textId="77777777" w:rsidR="00CD450C" w:rsidRPr="00FB7FE1" w:rsidRDefault="00CD450C" w:rsidP="00CA0357">
            <w:pPr>
              <w:pStyle w:val="TAL"/>
              <w:rPr>
                <w:ins w:id="641" w:author="Petter Karlsson" w:date="2025-10-30T10:07:00Z" w16du:dateUtc="2025-10-30T09: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126E9421" w14:textId="77777777" w:rsidR="00CD450C" w:rsidRPr="00FB7FE1" w:rsidRDefault="00CD450C" w:rsidP="00CA0357">
            <w:pPr>
              <w:pStyle w:val="TAL"/>
              <w:rPr>
                <w:ins w:id="642" w:author="Petter Karlsson" w:date="2025-10-30T10:07:00Z" w16du:dateUtc="2025-10-30T09:07:00Z"/>
              </w:rPr>
            </w:pPr>
          </w:p>
        </w:tc>
      </w:tr>
      <w:tr w:rsidR="00CD450C" w:rsidRPr="00FB7FE1" w14:paraId="18681997" w14:textId="77777777" w:rsidTr="00CA0357">
        <w:trPr>
          <w:ins w:id="643"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15BD1BAF" w14:textId="77777777" w:rsidR="00CD450C" w:rsidRPr="00FB7FE1" w:rsidRDefault="00CD450C" w:rsidP="00CA0357">
            <w:pPr>
              <w:pStyle w:val="TAL"/>
              <w:rPr>
                <w:ins w:id="644" w:author="Petter Karlsson" w:date="2025-10-30T10:07:00Z" w16du:dateUtc="2025-10-30T09:07:00Z"/>
              </w:rPr>
            </w:pPr>
            <w:ins w:id="645" w:author="Petter Karlsson" w:date="2025-10-30T10:07:00Z" w16du:dateUtc="2025-10-30T09:07:00Z">
              <w:r w:rsidRPr="00FB7FE1">
                <w:t xml:space="preserve">  repetition</w:t>
              </w:r>
            </w:ins>
          </w:p>
        </w:tc>
        <w:tc>
          <w:tcPr>
            <w:tcW w:w="2143" w:type="dxa"/>
            <w:tcBorders>
              <w:top w:val="single" w:sz="4" w:space="0" w:color="auto"/>
              <w:left w:val="single" w:sz="4" w:space="0" w:color="auto"/>
              <w:bottom w:val="single" w:sz="4" w:space="0" w:color="auto"/>
              <w:right w:val="single" w:sz="4" w:space="0" w:color="auto"/>
            </w:tcBorders>
          </w:tcPr>
          <w:p w14:paraId="12DBBFA6" w14:textId="77777777" w:rsidR="00CD450C" w:rsidRPr="00FB7FE1" w:rsidRDefault="00CD450C" w:rsidP="00CA0357">
            <w:pPr>
              <w:pStyle w:val="TAL"/>
              <w:rPr>
                <w:ins w:id="646" w:author="Petter Karlsson" w:date="2025-10-30T10:07:00Z" w16du:dateUtc="2025-10-30T09:07:00Z"/>
              </w:rPr>
            </w:pPr>
            <w:ins w:id="647" w:author="Petter Karlsson" w:date="2025-10-30T10:07:00Z" w16du:dateUtc="2025-10-30T09:07:00Z">
              <w:r w:rsidRPr="00FB7FE1">
                <w:t>off</w:t>
              </w:r>
            </w:ins>
          </w:p>
        </w:tc>
        <w:tc>
          <w:tcPr>
            <w:tcW w:w="1824" w:type="dxa"/>
            <w:tcBorders>
              <w:top w:val="single" w:sz="4" w:space="0" w:color="auto"/>
              <w:left w:val="single" w:sz="4" w:space="0" w:color="auto"/>
              <w:bottom w:val="single" w:sz="4" w:space="0" w:color="auto"/>
              <w:right w:val="single" w:sz="4" w:space="0" w:color="auto"/>
            </w:tcBorders>
          </w:tcPr>
          <w:p w14:paraId="13540A31" w14:textId="77777777" w:rsidR="00CD450C" w:rsidRPr="00FB7FE1" w:rsidRDefault="00CD450C" w:rsidP="00CA0357">
            <w:pPr>
              <w:pStyle w:val="TAL"/>
              <w:rPr>
                <w:ins w:id="648" w:author="Petter Karlsson" w:date="2025-10-30T10:07:00Z" w16du:dateUtc="2025-10-30T09: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1A17A6D6" w14:textId="77777777" w:rsidR="00CD450C" w:rsidRPr="00FB7FE1" w:rsidRDefault="00CD450C" w:rsidP="00CA0357">
            <w:pPr>
              <w:pStyle w:val="TAL"/>
              <w:rPr>
                <w:ins w:id="649" w:author="Petter Karlsson" w:date="2025-10-30T10:07:00Z" w16du:dateUtc="2025-10-30T09:07:00Z"/>
              </w:rPr>
            </w:pPr>
          </w:p>
        </w:tc>
      </w:tr>
      <w:tr w:rsidR="00CD450C" w:rsidRPr="00FB7FE1" w14:paraId="1263EAAE" w14:textId="77777777" w:rsidTr="00CA0357">
        <w:trPr>
          <w:ins w:id="650"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6CAA7205" w14:textId="77777777" w:rsidR="00CD450C" w:rsidRPr="00FB7FE1" w:rsidRDefault="00CD450C" w:rsidP="00CA0357">
            <w:pPr>
              <w:pStyle w:val="TAL"/>
              <w:rPr>
                <w:ins w:id="651" w:author="Petter Karlsson" w:date="2025-10-30T10:07:00Z" w16du:dateUtc="2025-10-30T09:07:00Z"/>
              </w:rPr>
            </w:pPr>
            <w:ins w:id="652" w:author="Petter Karlsson" w:date="2025-10-30T10:07:00Z" w16du:dateUtc="2025-10-30T09:07:00Z">
              <w:r w:rsidRPr="00FB7FE1">
                <w:t xml:space="preserve">  aperiodicTriggeringOffset</w:t>
              </w:r>
            </w:ins>
          </w:p>
        </w:tc>
        <w:tc>
          <w:tcPr>
            <w:tcW w:w="2143" w:type="dxa"/>
            <w:tcBorders>
              <w:top w:val="single" w:sz="4" w:space="0" w:color="auto"/>
              <w:left w:val="single" w:sz="4" w:space="0" w:color="auto"/>
              <w:bottom w:val="single" w:sz="4" w:space="0" w:color="auto"/>
              <w:right w:val="single" w:sz="4" w:space="0" w:color="auto"/>
            </w:tcBorders>
          </w:tcPr>
          <w:p w14:paraId="61E5248C" w14:textId="77777777" w:rsidR="00CD450C" w:rsidRPr="00FB7FE1" w:rsidRDefault="00CD450C" w:rsidP="00CA0357">
            <w:pPr>
              <w:pStyle w:val="TAL"/>
              <w:rPr>
                <w:ins w:id="653" w:author="Petter Karlsson" w:date="2025-10-30T10:07:00Z" w16du:dateUtc="2025-10-30T09:07:00Z"/>
              </w:rPr>
            </w:pPr>
            <w:ins w:id="654" w:author="Petter Karlsson" w:date="2025-10-30T10:07:00Z" w16du:dateUtc="2025-10-30T09:07:00Z">
              <w:r w:rsidRPr="00FB7FE1">
                <w:t>0</w:t>
              </w:r>
            </w:ins>
          </w:p>
        </w:tc>
        <w:tc>
          <w:tcPr>
            <w:tcW w:w="1824" w:type="dxa"/>
            <w:tcBorders>
              <w:top w:val="single" w:sz="4" w:space="0" w:color="auto"/>
              <w:left w:val="single" w:sz="4" w:space="0" w:color="auto"/>
              <w:bottom w:val="single" w:sz="4" w:space="0" w:color="auto"/>
              <w:right w:val="single" w:sz="4" w:space="0" w:color="auto"/>
            </w:tcBorders>
          </w:tcPr>
          <w:p w14:paraId="2EB7FD15" w14:textId="77777777" w:rsidR="00CD450C" w:rsidRPr="00FB7FE1" w:rsidRDefault="00CD450C" w:rsidP="00CA0357">
            <w:pPr>
              <w:pStyle w:val="TAL"/>
              <w:rPr>
                <w:ins w:id="655" w:author="Petter Karlsson" w:date="2025-10-30T10:07:00Z" w16du:dateUtc="2025-10-30T09: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6374C985" w14:textId="77777777" w:rsidR="00CD450C" w:rsidRPr="00FB7FE1" w:rsidRDefault="00CD450C" w:rsidP="00CA0357">
            <w:pPr>
              <w:pStyle w:val="TAL"/>
              <w:rPr>
                <w:ins w:id="656" w:author="Petter Karlsson" w:date="2025-10-30T10:07:00Z" w16du:dateUtc="2025-10-30T09:07:00Z"/>
              </w:rPr>
            </w:pPr>
          </w:p>
        </w:tc>
      </w:tr>
      <w:tr w:rsidR="00CD450C" w:rsidRPr="00FB7FE1" w14:paraId="34FD3C2D" w14:textId="77777777" w:rsidTr="00CA0357">
        <w:trPr>
          <w:ins w:id="657"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1E2ED640" w14:textId="77777777" w:rsidR="00CD450C" w:rsidRPr="00FB7FE1" w:rsidRDefault="00CD450C" w:rsidP="00CA0357">
            <w:pPr>
              <w:pStyle w:val="TAL"/>
              <w:rPr>
                <w:ins w:id="658" w:author="Petter Karlsson" w:date="2025-10-30T10:07:00Z" w16du:dateUtc="2025-10-30T09:07:00Z"/>
              </w:rPr>
            </w:pPr>
            <w:ins w:id="659" w:author="Petter Karlsson" w:date="2025-10-30T10:07:00Z" w16du:dateUtc="2025-10-30T09:07:00Z">
              <w:r w:rsidRPr="00FB7FE1">
                <w:t xml:space="preserve">  trs-Info</w:t>
              </w:r>
            </w:ins>
          </w:p>
        </w:tc>
        <w:tc>
          <w:tcPr>
            <w:tcW w:w="2143" w:type="dxa"/>
            <w:tcBorders>
              <w:top w:val="single" w:sz="4" w:space="0" w:color="auto"/>
              <w:left w:val="single" w:sz="4" w:space="0" w:color="auto"/>
              <w:bottom w:val="single" w:sz="4" w:space="0" w:color="auto"/>
              <w:right w:val="single" w:sz="4" w:space="0" w:color="auto"/>
            </w:tcBorders>
          </w:tcPr>
          <w:p w14:paraId="05DE2235" w14:textId="77777777" w:rsidR="00CD450C" w:rsidRPr="00FB7FE1" w:rsidRDefault="00CD450C" w:rsidP="00CA0357">
            <w:pPr>
              <w:pStyle w:val="TAL"/>
              <w:rPr>
                <w:ins w:id="660" w:author="Petter Karlsson" w:date="2025-10-30T10:07:00Z" w16du:dateUtc="2025-10-30T09:07:00Z"/>
              </w:rPr>
            </w:pPr>
            <w:ins w:id="661" w:author="Petter Karlsson" w:date="2025-10-30T10:07:00Z" w16du:dateUtc="2025-10-30T09:07:00Z">
              <w:r w:rsidRPr="00FB7FE1">
                <w:t>Not present</w:t>
              </w:r>
            </w:ins>
          </w:p>
        </w:tc>
        <w:tc>
          <w:tcPr>
            <w:tcW w:w="1824" w:type="dxa"/>
            <w:tcBorders>
              <w:top w:val="single" w:sz="4" w:space="0" w:color="auto"/>
              <w:left w:val="single" w:sz="4" w:space="0" w:color="auto"/>
              <w:bottom w:val="single" w:sz="4" w:space="0" w:color="auto"/>
              <w:right w:val="single" w:sz="4" w:space="0" w:color="auto"/>
            </w:tcBorders>
          </w:tcPr>
          <w:p w14:paraId="35D2ED46" w14:textId="77777777" w:rsidR="00CD450C" w:rsidRPr="00FB7FE1" w:rsidRDefault="00CD450C" w:rsidP="00CA0357">
            <w:pPr>
              <w:pStyle w:val="TAL"/>
              <w:rPr>
                <w:ins w:id="662" w:author="Petter Karlsson" w:date="2025-10-30T10:07:00Z" w16du:dateUtc="2025-10-30T09: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77E55BBC" w14:textId="77777777" w:rsidR="00CD450C" w:rsidRPr="00FB7FE1" w:rsidRDefault="00CD450C" w:rsidP="00CA0357">
            <w:pPr>
              <w:pStyle w:val="TAL"/>
              <w:rPr>
                <w:ins w:id="663" w:author="Petter Karlsson" w:date="2025-10-30T10:07:00Z" w16du:dateUtc="2025-10-30T09:07:00Z"/>
              </w:rPr>
            </w:pPr>
          </w:p>
        </w:tc>
      </w:tr>
      <w:tr w:rsidR="00CD450C" w:rsidRPr="00FB7FE1" w14:paraId="3CA33872" w14:textId="77777777" w:rsidTr="00CA0357">
        <w:trPr>
          <w:ins w:id="664"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71FA4E01" w14:textId="77777777" w:rsidR="00CD450C" w:rsidRPr="00FB7FE1" w:rsidRDefault="00CD450C" w:rsidP="00CA0357">
            <w:pPr>
              <w:pStyle w:val="TAL"/>
              <w:rPr>
                <w:ins w:id="665" w:author="Petter Karlsson" w:date="2025-10-30T10:07:00Z" w16du:dateUtc="2025-10-30T09:07:00Z"/>
              </w:rPr>
            </w:pPr>
            <w:ins w:id="666" w:author="Petter Karlsson" w:date="2025-10-30T10:07:00Z" w16du:dateUtc="2025-10-30T09:07:00Z">
              <w:r w:rsidRPr="00FB7FE1">
                <w:t>}</w:t>
              </w:r>
            </w:ins>
          </w:p>
        </w:tc>
        <w:tc>
          <w:tcPr>
            <w:tcW w:w="2143" w:type="dxa"/>
            <w:tcBorders>
              <w:top w:val="single" w:sz="4" w:space="0" w:color="auto"/>
              <w:left w:val="single" w:sz="4" w:space="0" w:color="auto"/>
              <w:bottom w:val="single" w:sz="4" w:space="0" w:color="auto"/>
              <w:right w:val="single" w:sz="4" w:space="0" w:color="auto"/>
            </w:tcBorders>
          </w:tcPr>
          <w:p w14:paraId="2A8F7D64" w14:textId="77777777" w:rsidR="00CD450C" w:rsidRPr="00FB7FE1" w:rsidRDefault="00CD450C" w:rsidP="00CA0357">
            <w:pPr>
              <w:pStyle w:val="TAL"/>
              <w:rPr>
                <w:ins w:id="667" w:author="Petter Karlsson" w:date="2025-10-30T10:07:00Z" w16du:dateUtc="2025-10-30T09:07:00Z"/>
              </w:rPr>
            </w:pPr>
          </w:p>
        </w:tc>
        <w:tc>
          <w:tcPr>
            <w:tcW w:w="1824" w:type="dxa"/>
            <w:tcBorders>
              <w:top w:val="single" w:sz="4" w:space="0" w:color="auto"/>
              <w:left w:val="single" w:sz="4" w:space="0" w:color="auto"/>
              <w:bottom w:val="single" w:sz="4" w:space="0" w:color="auto"/>
              <w:right w:val="single" w:sz="4" w:space="0" w:color="auto"/>
            </w:tcBorders>
          </w:tcPr>
          <w:p w14:paraId="5DCA3713" w14:textId="77777777" w:rsidR="00CD450C" w:rsidRPr="00FB7FE1" w:rsidRDefault="00CD450C" w:rsidP="00CA0357">
            <w:pPr>
              <w:pStyle w:val="TAL"/>
              <w:rPr>
                <w:ins w:id="668" w:author="Petter Karlsson" w:date="2025-10-30T10:07:00Z" w16du:dateUtc="2025-10-30T09: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31AFB443" w14:textId="77777777" w:rsidR="00CD450C" w:rsidRPr="00FB7FE1" w:rsidRDefault="00CD450C" w:rsidP="00CA0357">
            <w:pPr>
              <w:pStyle w:val="TAL"/>
              <w:rPr>
                <w:ins w:id="669" w:author="Petter Karlsson" w:date="2025-10-30T10:07:00Z" w16du:dateUtc="2025-10-30T09:07:00Z"/>
              </w:rPr>
            </w:pPr>
          </w:p>
        </w:tc>
      </w:tr>
    </w:tbl>
    <w:p w14:paraId="5CB9398A" w14:textId="77777777" w:rsidR="00CD450C" w:rsidRPr="00FB7FE1" w:rsidRDefault="00CD450C" w:rsidP="00CD450C">
      <w:pPr>
        <w:rPr>
          <w:ins w:id="670" w:author="Petter Karlsson" w:date="2025-10-30T10:07:00Z" w16du:dateUtc="2025-10-30T09:07:00Z"/>
        </w:rPr>
      </w:pPr>
    </w:p>
    <w:p w14:paraId="48E151F4" w14:textId="0C041933" w:rsidR="00CD450C" w:rsidRPr="00FB7FE1" w:rsidRDefault="00CD450C" w:rsidP="00CD450C">
      <w:pPr>
        <w:pStyle w:val="TH"/>
        <w:rPr>
          <w:ins w:id="671" w:author="Petter Karlsson" w:date="2025-10-30T10:07:00Z" w16du:dateUtc="2025-10-30T09:07:00Z"/>
        </w:rPr>
      </w:pPr>
      <w:bookmarkStart w:id="672" w:name="_CRTable5_4_2_014"/>
      <w:bookmarkStart w:id="673" w:name="_CRTable6_3_2_1_9_4_3_13"/>
      <w:ins w:id="674" w:author="Petter Karlsson" w:date="2025-10-30T10:07:00Z" w16du:dateUtc="2025-10-30T09:07:00Z">
        <w:r w:rsidRPr="00FB7FE1">
          <w:t xml:space="preserve">Table </w:t>
        </w:r>
      </w:ins>
      <w:bookmarkEnd w:id="672"/>
      <w:bookmarkEnd w:id="673"/>
      <w:ins w:id="675" w:author="Petter Karlsson" w:date="2025-10-30T10:08:00Z" w16du:dateUtc="2025-10-30T09:08:00Z">
        <w:r>
          <w:t>6.3.2.2.9</w:t>
        </w:r>
        <w:r w:rsidRPr="00FB7FE1">
          <w:t>.4.3.1</w:t>
        </w:r>
      </w:ins>
      <w:ins w:id="676" w:author="Petter Karlsson" w:date="2025-10-30T10:07:00Z" w16du:dateUtc="2025-10-30T09:07:00Z">
        <w:r w:rsidRPr="00FB7FE1">
          <w:t>-</w:t>
        </w:r>
        <w:r>
          <w:rPr>
            <w:lang w:eastAsia="zh-CN"/>
          </w:rPr>
          <w:t>2</w:t>
        </w:r>
        <w:r w:rsidRPr="00FB7FE1">
          <w:t>: NZP-CSI-RS-Resource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CD450C" w:rsidRPr="00FB7FE1" w14:paraId="507C12C3" w14:textId="77777777" w:rsidTr="00CA0357">
        <w:trPr>
          <w:ins w:id="677" w:author="Petter Karlsson" w:date="2025-10-30T10:07:00Z"/>
        </w:trPr>
        <w:tc>
          <w:tcPr>
            <w:tcW w:w="9747" w:type="dxa"/>
            <w:gridSpan w:val="4"/>
          </w:tcPr>
          <w:p w14:paraId="0711C9EC" w14:textId="77777777" w:rsidR="00CD450C" w:rsidRPr="00FB7FE1" w:rsidRDefault="00CD450C" w:rsidP="00CA0357">
            <w:pPr>
              <w:pStyle w:val="TAH"/>
              <w:jc w:val="left"/>
              <w:rPr>
                <w:ins w:id="678" w:author="Petter Karlsson" w:date="2025-10-30T10:07:00Z" w16du:dateUtc="2025-10-30T09:07:00Z"/>
                <w:b w:val="0"/>
              </w:rPr>
            </w:pPr>
            <w:ins w:id="679" w:author="Petter Karlsson" w:date="2025-10-30T10:07:00Z" w16du:dateUtc="2025-10-30T09:07:00Z">
              <w:r w:rsidRPr="00FB7FE1">
                <w:rPr>
                  <w:b w:val="0"/>
                </w:rPr>
                <w:t>Derivation Path: TS 38.508-1 [6], Table 5.4.2.0-14</w:t>
              </w:r>
            </w:ins>
          </w:p>
        </w:tc>
      </w:tr>
      <w:tr w:rsidR="00CD450C" w:rsidRPr="00FB7FE1" w14:paraId="4CE5E70B" w14:textId="77777777" w:rsidTr="00CA0357">
        <w:trPr>
          <w:ins w:id="680" w:author="Petter Karlsson" w:date="2025-10-30T10:07:00Z"/>
        </w:trPr>
        <w:tc>
          <w:tcPr>
            <w:tcW w:w="4535" w:type="dxa"/>
          </w:tcPr>
          <w:p w14:paraId="42E8AD3D" w14:textId="77777777" w:rsidR="00CD450C" w:rsidRPr="00FB7FE1" w:rsidRDefault="00CD450C" w:rsidP="00CA0357">
            <w:pPr>
              <w:pStyle w:val="TAH"/>
              <w:rPr>
                <w:ins w:id="681" w:author="Petter Karlsson" w:date="2025-10-30T10:07:00Z" w16du:dateUtc="2025-10-30T09:07:00Z"/>
              </w:rPr>
            </w:pPr>
            <w:ins w:id="682" w:author="Petter Karlsson" w:date="2025-10-30T10:07:00Z" w16du:dateUtc="2025-10-30T09:07:00Z">
              <w:r w:rsidRPr="00FB7FE1">
                <w:t>Information Element</w:t>
              </w:r>
            </w:ins>
          </w:p>
        </w:tc>
        <w:tc>
          <w:tcPr>
            <w:tcW w:w="2123" w:type="dxa"/>
          </w:tcPr>
          <w:p w14:paraId="734AD44D" w14:textId="77777777" w:rsidR="00CD450C" w:rsidRPr="00FB7FE1" w:rsidRDefault="00CD450C" w:rsidP="00CA0357">
            <w:pPr>
              <w:pStyle w:val="TAH"/>
              <w:rPr>
                <w:ins w:id="683" w:author="Petter Karlsson" w:date="2025-10-30T10:07:00Z" w16du:dateUtc="2025-10-30T09:07:00Z"/>
              </w:rPr>
            </w:pPr>
            <w:ins w:id="684" w:author="Petter Karlsson" w:date="2025-10-30T10:07:00Z" w16du:dateUtc="2025-10-30T09:07:00Z">
              <w:r w:rsidRPr="00FB7FE1">
                <w:t>Value/remark</w:t>
              </w:r>
            </w:ins>
          </w:p>
        </w:tc>
        <w:tc>
          <w:tcPr>
            <w:tcW w:w="1844" w:type="dxa"/>
          </w:tcPr>
          <w:p w14:paraId="18BF7155" w14:textId="77777777" w:rsidR="00CD450C" w:rsidRPr="00FB7FE1" w:rsidRDefault="00CD450C" w:rsidP="00CA0357">
            <w:pPr>
              <w:pStyle w:val="TAH"/>
              <w:rPr>
                <w:ins w:id="685" w:author="Petter Karlsson" w:date="2025-10-30T10:07:00Z" w16du:dateUtc="2025-10-30T09:07:00Z"/>
              </w:rPr>
            </w:pPr>
            <w:ins w:id="686" w:author="Petter Karlsson" w:date="2025-10-30T10:07:00Z" w16du:dateUtc="2025-10-30T09:07:00Z">
              <w:r w:rsidRPr="00FB7FE1">
                <w:t>Comment</w:t>
              </w:r>
            </w:ins>
          </w:p>
        </w:tc>
        <w:tc>
          <w:tcPr>
            <w:tcW w:w="1245" w:type="dxa"/>
          </w:tcPr>
          <w:p w14:paraId="036B77F7" w14:textId="77777777" w:rsidR="00CD450C" w:rsidRPr="00FB7FE1" w:rsidRDefault="00CD450C" w:rsidP="00CA0357">
            <w:pPr>
              <w:pStyle w:val="TAH"/>
              <w:rPr>
                <w:ins w:id="687" w:author="Petter Karlsson" w:date="2025-10-30T10:07:00Z" w16du:dateUtc="2025-10-30T09:07:00Z"/>
              </w:rPr>
            </w:pPr>
            <w:ins w:id="688" w:author="Petter Karlsson" w:date="2025-10-30T10:07:00Z" w16du:dateUtc="2025-10-30T09:07:00Z">
              <w:r w:rsidRPr="00FB7FE1">
                <w:t>Condition</w:t>
              </w:r>
            </w:ins>
          </w:p>
        </w:tc>
      </w:tr>
      <w:tr w:rsidR="00CD450C" w:rsidRPr="00FB7FE1" w14:paraId="5D9D2B03" w14:textId="77777777" w:rsidTr="00CA0357">
        <w:trPr>
          <w:ins w:id="689" w:author="Petter Karlsson" w:date="2025-10-30T10:07:00Z"/>
        </w:trPr>
        <w:tc>
          <w:tcPr>
            <w:tcW w:w="4535" w:type="dxa"/>
            <w:tcBorders>
              <w:bottom w:val="single" w:sz="4" w:space="0" w:color="auto"/>
            </w:tcBorders>
          </w:tcPr>
          <w:p w14:paraId="2ADD6032" w14:textId="77777777" w:rsidR="00CD450C" w:rsidRPr="00FB7FE1" w:rsidRDefault="00CD450C" w:rsidP="00CA0357">
            <w:pPr>
              <w:pStyle w:val="TAL"/>
              <w:rPr>
                <w:ins w:id="690" w:author="Petter Karlsson" w:date="2025-10-30T10:07:00Z" w16du:dateUtc="2025-10-30T09:07:00Z"/>
              </w:rPr>
            </w:pPr>
            <w:ins w:id="691" w:author="Petter Karlsson" w:date="2025-10-30T10:07:00Z" w16du:dateUtc="2025-10-30T09:07:00Z">
              <w:r w:rsidRPr="00FB7FE1">
                <w:t xml:space="preserve">NZP-CSI-RS-Resource ::= </w:t>
              </w:r>
              <w:r w:rsidRPr="00FB7FE1">
                <w:rPr>
                  <w:snapToGrid w:val="0"/>
                </w:rPr>
                <w:t xml:space="preserve">SEQUENCE </w:t>
              </w:r>
              <w:r w:rsidRPr="00FB7FE1">
                <w:t>{</w:t>
              </w:r>
            </w:ins>
          </w:p>
        </w:tc>
        <w:tc>
          <w:tcPr>
            <w:tcW w:w="2123" w:type="dxa"/>
          </w:tcPr>
          <w:p w14:paraId="09C037C8" w14:textId="77777777" w:rsidR="00CD450C" w:rsidRPr="00FB7FE1" w:rsidRDefault="00CD450C" w:rsidP="00CA0357">
            <w:pPr>
              <w:pStyle w:val="TAL"/>
              <w:rPr>
                <w:ins w:id="692" w:author="Petter Karlsson" w:date="2025-10-30T10:07:00Z" w16du:dateUtc="2025-10-30T09:07:00Z"/>
              </w:rPr>
            </w:pPr>
          </w:p>
        </w:tc>
        <w:tc>
          <w:tcPr>
            <w:tcW w:w="1844" w:type="dxa"/>
          </w:tcPr>
          <w:p w14:paraId="2E28B06D" w14:textId="77777777" w:rsidR="00CD450C" w:rsidRPr="00FB7FE1" w:rsidRDefault="00CD450C" w:rsidP="00CA0357">
            <w:pPr>
              <w:pStyle w:val="TAL"/>
              <w:rPr>
                <w:ins w:id="693" w:author="Petter Karlsson" w:date="2025-10-30T10:07:00Z" w16du:dateUtc="2025-10-30T09:07:00Z"/>
              </w:rPr>
            </w:pPr>
          </w:p>
        </w:tc>
        <w:tc>
          <w:tcPr>
            <w:tcW w:w="1245" w:type="dxa"/>
          </w:tcPr>
          <w:p w14:paraId="6A0504FC" w14:textId="77777777" w:rsidR="00CD450C" w:rsidRPr="00FB7FE1" w:rsidRDefault="00CD450C" w:rsidP="00CA0357">
            <w:pPr>
              <w:pStyle w:val="TAL"/>
              <w:rPr>
                <w:ins w:id="694" w:author="Petter Karlsson" w:date="2025-10-30T10:07:00Z" w16du:dateUtc="2025-10-30T09:07:00Z"/>
              </w:rPr>
            </w:pPr>
          </w:p>
        </w:tc>
      </w:tr>
      <w:tr w:rsidR="00CD450C" w:rsidRPr="00FB7FE1" w14:paraId="7BB78D8C" w14:textId="77777777" w:rsidTr="00CA0357">
        <w:trPr>
          <w:ins w:id="695" w:author="Petter Karlsson" w:date="2025-10-30T10:07:00Z"/>
        </w:trPr>
        <w:tc>
          <w:tcPr>
            <w:tcW w:w="4535" w:type="dxa"/>
            <w:vMerge w:val="restart"/>
          </w:tcPr>
          <w:p w14:paraId="7187E868" w14:textId="77777777" w:rsidR="00CD450C" w:rsidRPr="00FB7FE1" w:rsidRDefault="00CD450C" w:rsidP="00CA0357">
            <w:pPr>
              <w:pStyle w:val="TAL"/>
              <w:rPr>
                <w:ins w:id="696" w:author="Petter Karlsson" w:date="2025-10-30T10:07:00Z" w16du:dateUtc="2025-10-30T09:07:00Z"/>
              </w:rPr>
            </w:pPr>
            <w:ins w:id="697" w:author="Petter Karlsson" w:date="2025-10-30T10:07:00Z" w16du:dateUtc="2025-10-30T09:07:00Z">
              <w:r w:rsidRPr="00FB7FE1">
                <w:t xml:space="preserve">  nzp-CSI-RS-ResourceId</w:t>
              </w:r>
            </w:ins>
          </w:p>
        </w:tc>
        <w:tc>
          <w:tcPr>
            <w:tcW w:w="2123" w:type="dxa"/>
          </w:tcPr>
          <w:p w14:paraId="05EBC137" w14:textId="77777777" w:rsidR="00CD450C" w:rsidRPr="00FB7FE1" w:rsidRDefault="00CD450C" w:rsidP="00CA0357">
            <w:pPr>
              <w:pStyle w:val="TAL"/>
              <w:rPr>
                <w:ins w:id="698" w:author="Petter Karlsson" w:date="2025-10-30T10:07:00Z" w16du:dateUtc="2025-10-30T09:07:00Z"/>
              </w:rPr>
            </w:pPr>
            <w:ins w:id="699" w:author="Petter Karlsson" w:date="2025-10-30T10:07:00Z" w16du:dateUtc="2025-10-30T09:07:00Z">
              <w:r>
                <w:t>0</w:t>
              </w:r>
            </w:ins>
          </w:p>
        </w:tc>
        <w:tc>
          <w:tcPr>
            <w:tcW w:w="1844" w:type="dxa"/>
          </w:tcPr>
          <w:p w14:paraId="40600FF4" w14:textId="77777777" w:rsidR="00CD450C" w:rsidRPr="00FB7FE1" w:rsidRDefault="00CD450C" w:rsidP="00CA0357">
            <w:pPr>
              <w:pStyle w:val="TAL"/>
              <w:rPr>
                <w:ins w:id="700" w:author="Petter Karlsson" w:date="2025-10-30T10:07:00Z" w16du:dateUtc="2025-10-30T09:07:00Z"/>
              </w:rPr>
            </w:pPr>
            <w:ins w:id="701" w:author="Petter Karlsson" w:date="2025-10-30T10:07:00Z" w16du:dateUtc="2025-10-30T09:07:00Z">
              <w:r w:rsidRPr="00FB7FE1">
                <w:rPr>
                  <w:lang w:eastAsia="fr-FR"/>
                </w:rPr>
                <w:t xml:space="preserve">CSI-RS resource </w:t>
              </w:r>
              <w:r>
                <w:rPr>
                  <w:lang w:eastAsia="fr-FR"/>
                </w:rPr>
                <w:t>0</w:t>
              </w:r>
            </w:ins>
          </w:p>
        </w:tc>
        <w:tc>
          <w:tcPr>
            <w:tcW w:w="1245" w:type="dxa"/>
          </w:tcPr>
          <w:p w14:paraId="4050ED97" w14:textId="77777777" w:rsidR="00CD450C" w:rsidRPr="00FB7FE1" w:rsidRDefault="00CD450C" w:rsidP="00CA0357">
            <w:pPr>
              <w:pStyle w:val="TAL"/>
              <w:rPr>
                <w:ins w:id="702" w:author="Petter Karlsson" w:date="2025-10-30T10:07:00Z" w16du:dateUtc="2025-10-30T09:07:00Z"/>
              </w:rPr>
            </w:pPr>
          </w:p>
        </w:tc>
      </w:tr>
      <w:tr w:rsidR="00CD450C" w:rsidRPr="00FB7FE1" w14:paraId="1B00FA78" w14:textId="77777777" w:rsidTr="00CA0357">
        <w:trPr>
          <w:ins w:id="703" w:author="Petter Karlsson" w:date="2025-10-30T10:07:00Z"/>
        </w:trPr>
        <w:tc>
          <w:tcPr>
            <w:tcW w:w="4535" w:type="dxa"/>
            <w:vMerge/>
          </w:tcPr>
          <w:p w14:paraId="4BBE2FF1" w14:textId="77777777" w:rsidR="00CD450C" w:rsidRPr="00FB7FE1" w:rsidRDefault="00CD450C" w:rsidP="00CA0357">
            <w:pPr>
              <w:pStyle w:val="TAL"/>
              <w:rPr>
                <w:ins w:id="704" w:author="Petter Karlsson" w:date="2025-10-30T10:07:00Z" w16du:dateUtc="2025-10-30T09:07:00Z"/>
              </w:rPr>
            </w:pPr>
          </w:p>
        </w:tc>
        <w:tc>
          <w:tcPr>
            <w:tcW w:w="2123" w:type="dxa"/>
          </w:tcPr>
          <w:p w14:paraId="5A420299" w14:textId="77777777" w:rsidR="00CD450C" w:rsidRPr="00FB7FE1" w:rsidRDefault="00CD450C" w:rsidP="00CA0357">
            <w:pPr>
              <w:pStyle w:val="TAL"/>
              <w:rPr>
                <w:ins w:id="705" w:author="Petter Karlsson" w:date="2025-10-30T10:07:00Z" w16du:dateUtc="2025-10-30T09:07:00Z"/>
                <w:lang w:eastAsia="zh-CN"/>
              </w:rPr>
            </w:pPr>
            <w:ins w:id="706" w:author="Petter Karlsson" w:date="2025-10-30T10:07:00Z" w16du:dateUtc="2025-10-30T09:07:00Z">
              <w:r>
                <w:rPr>
                  <w:lang w:eastAsia="zh-CN"/>
                </w:rPr>
                <w:t>1</w:t>
              </w:r>
            </w:ins>
          </w:p>
        </w:tc>
        <w:tc>
          <w:tcPr>
            <w:tcW w:w="1844" w:type="dxa"/>
          </w:tcPr>
          <w:p w14:paraId="316A7D73" w14:textId="77777777" w:rsidR="00CD450C" w:rsidRPr="00FB7FE1" w:rsidRDefault="00CD450C" w:rsidP="00CA0357">
            <w:pPr>
              <w:pStyle w:val="TAL"/>
              <w:rPr>
                <w:ins w:id="707" w:author="Petter Karlsson" w:date="2025-10-30T10:07:00Z" w16du:dateUtc="2025-10-30T09:07:00Z"/>
                <w:lang w:eastAsia="fr-FR"/>
              </w:rPr>
            </w:pPr>
            <w:ins w:id="708" w:author="Petter Karlsson" w:date="2025-10-30T10:07:00Z" w16du:dateUtc="2025-10-30T09:07:00Z">
              <w:r w:rsidRPr="00FB7FE1">
                <w:rPr>
                  <w:lang w:eastAsia="fr-FR"/>
                </w:rPr>
                <w:t xml:space="preserve">CSI-RS resource </w:t>
              </w:r>
              <w:r>
                <w:rPr>
                  <w:lang w:eastAsia="fr-FR"/>
                </w:rPr>
                <w:t>1</w:t>
              </w:r>
            </w:ins>
          </w:p>
        </w:tc>
        <w:tc>
          <w:tcPr>
            <w:tcW w:w="1245" w:type="dxa"/>
          </w:tcPr>
          <w:p w14:paraId="5D5B84C2" w14:textId="77777777" w:rsidR="00CD450C" w:rsidRPr="00FB7FE1" w:rsidRDefault="00CD450C" w:rsidP="00CA0357">
            <w:pPr>
              <w:pStyle w:val="TAL"/>
              <w:rPr>
                <w:ins w:id="709" w:author="Petter Karlsson" w:date="2025-10-30T10:07:00Z" w16du:dateUtc="2025-10-30T09:07:00Z"/>
              </w:rPr>
            </w:pPr>
          </w:p>
        </w:tc>
      </w:tr>
      <w:tr w:rsidR="00CD450C" w:rsidRPr="00FB7FE1" w14:paraId="3D613236" w14:textId="77777777" w:rsidTr="00CA0357">
        <w:trPr>
          <w:ins w:id="710" w:author="Petter Karlsson" w:date="2025-10-30T10:07:00Z"/>
        </w:trPr>
        <w:tc>
          <w:tcPr>
            <w:tcW w:w="4535" w:type="dxa"/>
            <w:vMerge/>
          </w:tcPr>
          <w:p w14:paraId="0F9587F7" w14:textId="77777777" w:rsidR="00CD450C" w:rsidRPr="00FB7FE1" w:rsidRDefault="00CD450C" w:rsidP="00CA0357">
            <w:pPr>
              <w:pStyle w:val="TAL"/>
              <w:rPr>
                <w:ins w:id="711" w:author="Petter Karlsson" w:date="2025-10-30T10:07:00Z" w16du:dateUtc="2025-10-30T09:07:00Z"/>
              </w:rPr>
            </w:pPr>
          </w:p>
        </w:tc>
        <w:tc>
          <w:tcPr>
            <w:tcW w:w="2123" w:type="dxa"/>
          </w:tcPr>
          <w:p w14:paraId="768DD54F" w14:textId="77777777" w:rsidR="00CD450C" w:rsidRPr="00FB7FE1" w:rsidRDefault="00CD450C" w:rsidP="00CA0357">
            <w:pPr>
              <w:pStyle w:val="TAL"/>
              <w:rPr>
                <w:ins w:id="712" w:author="Petter Karlsson" w:date="2025-10-30T10:07:00Z" w16du:dateUtc="2025-10-30T09:07:00Z"/>
                <w:lang w:eastAsia="zh-CN"/>
              </w:rPr>
            </w:pPr>
            <w:ins w:id="713" w:author="Petter Karlsson" w:date="2025-10-30T10:07:00Z" w16du:dateUtc="2025-10-30T09:07:00Z">
              <w:r>
                <w:rPr>
                  <w:rFonts w:hint="eastAsia"/>
                  <w:lang w:eastAsia="zh-CN"/>
                </w:rPr>
                <w:t>2</w:t>
              </w:r>
            </w:ins>
          </w:p>
        </w:tc>
        <w:tc>
          <w:tcPr>
            <w:tcW w:w="1844" w:type="dxa"/>
          </w:tcPr>
          <w:p w14:paraId="3A3D3BF3" w14:textId="77777777" w:rsidR="00CD450C" w:rsidRPr="00FB7FE1" w:rsidRDefault="00CD450C" w:rsidP="00CA0357">
            <w:pPr>
              <w:pStyle w:val="TAL"/>
              <w:rPr>
                <w:ins w:id="714" w:author="Petter Karlsson" w:date="2025-10-30T10:07:00Z" w16du:dateUtc="2025-10-30T09:07:00Z"/>
                <w:lang w:eastAsia="fr-FR"/>
              </w:rPr>
            </w:pPr>
            <w:ins w:id="715" w:author="Petter Karlsson" w:date="2025-10-30T10:07:00Z" w16du:dateUtc="2025-10-30T09:07:00Z">
              <w:r w:rsidRPr="00FB7FE1">
                <w:rPr>
                  <w:lang w:eastAsia="fr-FR"/>
                </w:rPr>
                <w:t xml:space="preserve">CSI-RS resource </w:t>
              </w:r>
              <w:r>
                <w:rPr>
                  <w:lang w:eastAsia="fr-FR"/>
                </w:rPr>
                <w:t>2</w:t>
              </w:r>
            </w:ins>
          </w:p>
        </w:tc>
        <w:tc>
          <w:tcPr>
            <w:tcW w:w="1245" w:type="dxa"/>
          </w:tcPr>
          <w:p w14:paraId="5A31A3AE" w14:textId="77777777" w:rsidR="00CD450C" w:rsidRPr="00FB7FE1" w:rsidRDefault="00CD450C" w:rsidP="00CA0357">
            <w:pPr>
              <w:pStyle w:val="TAL"/>
              <w:rPr>
                <w:ins w:id="716" w:author="Petter Karlsson" w:date="2025-10-30T10:07:00Z" w16du:dateUtc="2025-10-30T09:07:00Z"/>
              </w:rPr>
            </w:pPr>
          </w:p>
        </w:tc>
      </w:tr>
      <w:tr w:rsidR="00CD450C" w:rsidRPr="00FB7FE1" w14:paraId="4819465B" w14:textId="77777777" w:rsidTr="00CA0357">
        <w:trPr>
          <w:ins w:id="717" w:author="Petter Karlsson" w:date="2025-10-30T10:07:00Z"/>
        </w:trPr>
        <w:tc>
          <w:tcPr>
            <w:tcW w:w="4535" w:type="dxa"/>
            <w:vMerge/>
          </w:tcPr>
          <w:p w14:paraId="54D01FF3" w14:textId="77777777" w:rsidR="00CD450C" w:rsidRPr="00FB7FE1" w:rsidRDefault="00CD450C" w:rsidP="00CA0357">
            <w:pPr>
              <w:pStyle w:val="TAL"/>
              <w:rPr>
                <w:ins w:id="718" w:author="Petter Karlsson" w:date="2025-10-30T10:07:00Z" w16du:dateUtc="2025-10-30T09:07:00Z"/>
              </w:rPr>
            </w:pPr>
          </w:p>
        </w:tc>
        <w:tc>
          <w:tcPr>
            <w:tcW w:w="2123" w:type="dxa"/>
          </w:tcPr>
          <w:p w14:paraId="4F66A16A" w14:textId="77777777" w:rsidR="00CD450C" w:rsidRPr="00FB7FE1" w:rsidRDefault="00CD450C" w:rsidP="00CA0357">
            <w:pPr>
              <w:pStyle w:val="TAL"/>
              <w:rPr>
                <w:ins w:id="719" w:author="Petter Karlsson" w:date="2025-10-30T10:07:00Z" w16du:dateUtc="2025-10-30T09:07:00Z"/>
              </w:rPr>
            </w:pPr>
            <w:ins w:id="720" w:author="Petter Karlsson" w:date="2025-10-30T10:07:00Z" w16du:dateUtc="2025-10-30T09:07:00Z">
              <w:r>
                <w:t>3</w:t>
              </w:r>
            </w:ins>
          </w:p>
        </w:tc>
        <w:tc>
          <w:tcPr>
            <w:tcW w:w="1844" w:type="dxa"/>
          </w:tcPr>
          <w:p w14:paraId="2F4B4E2E" w14:textId="77777777" w:rsidR="00CD450C" w:rsidRPr="00FB7FE1" w:rsidRDefault="00CD450C" w:rsidP="00CA0357">
            <w:pPr>
              <w:pStyle w:val="TAL"/>
              <w:rPr>
                <w:ins w:id="721" w:author="Petter Karlsson" w:date="2025-10-30T10:07:00Z" w16du:dateUtc="2025-10-30T09:07:00Z"/>
                <w:lang w:eastAsia="fr-FR"/>
              </w:rPr>
            </w:pPr>
            <w:ins w:id="722" w:author="Petter Karlsson" w:date="2025-10-30T10:07:00Z" w16du:dateUtc="2025-10-30T09:07:00Z">
              <w:r w:rsidRPr="00FB7FE1">
                <w:rPr>
                  <w:lang w:eastAsia="fr-FR"/>
                </w:rPr>
                <w:t xml:space="preserve">CSI-RS resource </w:t>
              </w:r>
              <w:r>
                <w:rPr>
                  <w:lang w:eastAsia="fr-FR"/>
                </w:rPr>
                <w:t>3</w:t>
              </w:r>
            </w:ins>
          </w:p>
        </w:tc>
        <w:tc>
          <w:tcPr>
            <w:tcW w:w="1245" w:type="dxa"/>
          </w:tcPr>
          <w:p w14:paraId="7702F90C" w14:textId="77777777" w:rsidR="00CD450C" w:rsidRPr="00FB7FE1" w:rsidRDefault="00CD450C" w:rsidP="00CA0357">
            <w:pPr>
              <w:pStyle w:val="TAL"/>
              <w:rPr>
                <w:ins w:id="723" w:author="Petter Karlsson" w:date="2025-10-30T10:07:00Z" w16du:dateUtc="2025-10-30T09:07:00Z"/>
              </w:rPr>
            </w:pPr>
          </w:p>
        </w:tc>
      </w:tr>
      <w:tr w:rsidR="00CD450C" w:rsidRPr="00FB7FE1" w14:paraId="68F4F8B2" w14:textId="77777777" w:rsidTr="00CA0357">
        <w:trPr>
          <w:ins w:id="724" w:author="Petter Karlsson" w:date="2025-10-30T10:07:00Z"/>
        </w:trPr>
        <w:tc>
          <w:tcPr>
            <w:tcW w:w="4535" w:type="dxa"/>
          </w:tcPr>
          <w:p w14:paraId="0CACFAC9" w14:textId="77777777" w:rsidR="00CD450C" w:rsidRPr="00FB7FE1" w:rsidRDefault="00CD450C" w:rsidP="00CA0357">
            <w:pPr>
              <w:pStyle w:val="TAL"/>
              <w:rPr>
                <w:ins w:id="725" w:author="Petter Karlsson" w:date="2025-10-30T10:07:00Z" w16du:dateUtc="2025-10-30T09:07:00Z"/>
              </w:rPr>
            </w:pPr>
            <w:ins w:id="726" w:author="Petter Karlsson" w:date="2025-10-30T10:07:00Z" w16du:dateUtc="2025-10-30T09:07:00Z">
              <w:r w:rsidRPr="00FB7FE1">
                <w:t xml:space="preserve">  resourceMapping</w:t>
              </w:r>
            </w:ins>
          </w:p>
        </w:tc>
        <w:tc>
          <w:tcPr>
            <w:tcW w:w="2123" w:type="dxa"/>
          </w:tcPr>
          <w:p w14:paraId="631DAFCF" w14:textId="77777777" w:rsidR="00CD450C" w:rsidRPr="00FB7FE1" w:rsidRDefault="00CD450C" w:rsidP="00CA0357">
            <w:pPr>
              <w:pStyle w:val="TAL"/>
              <w:rPr>
                <w:ins w:id="727" w:author="Petter Karlsson" w:date="2025-10-30T10:07:00Z" w16du:dateUtc="2025-10-30T09:07:00Z"/>
              </w:rPr>
            </w:pPr>
            <w:ins w:id="728" w:author="Petter Karlsson" w:date="2025-10-30T10:07:00Z" w16du:dateUtc="2025-10-30T09:07:00Z">
              <w:r w:rsidRPr="00FB7FE1">
                <w:t>CSI-RS-ResourceMapping for CSI Acquisition</w:t>
              </w:r>
            </w:ins>
          </w:p>
        </w:tc>
        <w:tc>
          <w:tcPr>
            <w:tcW w:w="1844" w:type="dxa"/>
          </w:tcPr>
          <w:p w14:paraId="04EE7A49" w14:textId="77777777" w:rsidR="00CD450C" w:rsidRPr="00FB7FE1" w:rsidRDefault="00CD450C" w:rsidP="00CA0357">
            <w:pPr>
              <w:pStyle w:val="TAL"/>
              <w:rPr>
                <w:ins w:id="729" w:author="Petter Karlsson" w:date="2025-10-30T10:07:00Z" w16du:dateUtc="2025-10-30T09:07:00Z"/>
              </w:rPr>
            </w:pPr>
            <w:ins w:id="730" w:author="Petter Karlsson" w:date="2025-10-30T10:07:00Z" w16du:dateUtc="2025-10-30T09:07:00Z">
              <w:r w:rsidRPr="00FB7FE1">
                <w:t>Table 6.3.2.1.</w:t>
              </w:r>
              <w:r>
                <w:t>8</w:t>
              </w:r>
              <w:r w:rsidRPr="00FB7FE1">
                <w:t>.4.3.1-</w:t>
              </w:r>
              <w:r>
                <w:rPr>
                  <w:lang w:eastAsia="zh-CN"/>
                </w:rPr>
                <w:t>3</w:t>
              </w:r>
            </w:ins>
          </w:p>
        </w:tc>
        <w:tc>
          <w:tcPr>
            <w:tcW w:w="1245" w:type="dxa"/>
          </w:tcPr>
          <w:p w14:paraId="4BD5ED14" w14:textId="77777777" w:rsidR="00CD450C" w:rsidRPr="00FB7FE1" w:rsidRDefault="00CD450C" w:rsidP="00CA0357">
            <w:pPr>
              <w:pStyle w:val="TAL"/>
              <w:rPr>
                <w:ins w:id="731" w:author="Petter Karlsson" w:date="2025-10-30T10:07:00Z" w16du:dateUtc="2025-10-30T09:07:00Z"/>
              </w:rPr>
            </w:pPr>
          </w:p>
        </w:tc>
      </w:tr>
      <w:tr w:rsidR="00CD450C" w:rsidRPr="00FB7FE1" w14:paraId="366CEBC5" w14:textId="77777777" w:rsidTr="00CA0357">
        <w:trPr>
          <w:ins w:id="732" w:author="Petter Karlsson" w:date="2025-10-30T10:07:00Z"/>
        </w:trPr>
        <w:tc>
          <w:tcPr>
            <w:tcW w:w="4535" w:type="dxa"/>
          </w:tcPr>
          <w:p w14:paraId="18F5BC1A" w14:textId="77777777" w:rsidR="00CD450C" w:rsidRPr="00FB7FE1" w:rsidRDefault="00CD450C" w:rsidP="00CA0357">
            <w:pPr>
              <w:pStyle w:val="TAL"/>
              <w:rPr>
                <w:ins w:id="733" w:author="Petter Karlsson" w:date="2025-10-30T10:07:00Z" w16du:dateUtc="2025-10-30T09:07:00Z"/>
              </w:rPr>
            </w:pPr>
            <w:ins w:id="734" w:author="Petter Karlsson" w:date="2025-10-30T10:07:00Z" w16du:dateUtc="2025-10-30T09:07:00Z">
              <w:r w:rsidRPr="00FB7FE1">
                <w:t xml:space="preserve">  powerControlOffset</w:t>
              </w:r>
            </w:ins>
          </w:p>
        </w:tc>
        <w:tc>
          <w:tcPr>
            <w:tcW w:w="2123" w:type="dxa"/>
          </w:tcPr>
          <w:p w14:paraId="263DF974" w14:textId="77777777" w:rsidR="00CD450C" w:rsidRPr="00FB7FE1" w:rsidRDefault="00CD450C" w:rsidP="00CA0357">
            <w:pPr>
              <w:pStyle w:val="TAL"/>
              <w:rPr>
                <w:ins w:id="735" w:author="Petter Karlsson" w:date="2025-10-30T10:07:00Z" w16du:dateUtc="2025-10-30T09:07:00Z"/>
              </w:rPr>
            </w:pPr>
            <w:ins w:id="736" w:author="Petter Karlsson" w:date="2025-10-30T10:07:00Z" w16du:dateUtc="2025-10-30T09:07:00Z">
              <w:r w:rsidRPr="00FB7FE1">
                <w:t>0</w:t>
              </w:r>
            </w:ins>
          </w:p>
        </w:tc>
        <w:tc>
          <w:tcPr>
            <w:tcW w:w="1844" w:type="dxa"/>
          </w:tcPr>
          <w:p w14:paraId="32979FF9" w14:textId="77777777" w:rsidR="00CD450C" w:rsidRPr="00FB7FE1" w:rsidRDefault="00CD450C" w:rsidP="00CA0357">
            <w:pPr>
              <w:pStyle w:val="TAL"/>
              <w:rPr>
                <w:ins w:id="737" w:author="Petter Karlsson" w:date="2025-10-30T10:07:00Z" w16du:dateUtc="2025-10-30T09:07:00Z"/>
              </w:rPr>
            </w:pPr>
          </w:p>
        </w:tc>
        <w:tc>
          <w:tcPr>
            <w:tcW w:w="1245" w:type="dxa"/>
          </w:tcPr>
          <w:p w14:paraId="7DE0DC35" w14:textId="77777777" w:rsidR="00CD450C" w:rsidRPr="00FB7FE1" w:rsidRDefault="00CD450C" w:rsidP="00CA0357">
            <w:pPr>
              <w:pStyle w:val="TAL"/>
              <w:rPr>
                <w:ins w:id="738" w:author="Petter Karlsson" w:date="2025-10-30T10:07:00Z" w16du:dateUtc="2025-10-30T09:07:00Z"/>
              </w:rPr>
            </w:pPr>
          </w:p>
        </w:tc>
      </w:tr>
      <w:tr w:rsidR="00CD450C" w:rsidRPr="00FB7FE1" w14:paraId="7EDA8030" w14:textId="77777777" w:rsidTr="00CA0357">
        <w:trPr>
          <w:ins w:id="739" w:author="Petter Karlsson" w:date="2025-10-30T10:07:00Z"/>
        </w:trPr>
        <w:tc>
          <w:tcPr>
            <w:tcW w:w="4535" w:type="dxa"/>
          </w:tcPr>
          <w:p w14:paraId="0B9DAAA1" w14:textId="77777777" w:rsidR="00CD450C" w:rsidRPr="00FB7FE1" w:rsidRDefault="00CD450C" w:rsidP="00CA0357">
            <w:pPr>
              <w:pStyle w:val="TAL"/>
              <w:rPr>
                <w:ins w:id="740" w:author="Petter Karlsson" w:date="2025-10-30T10:07:00Z" w16du:dateUtc="2025-10-30T09:07:00Z"/>
              </w:rPr>
            </w:pPr>
            <w:ins w:id="741" w:author="Petter Karlsson" w:date="2025-10-30T10:07:00Z" w16du:dateUtc="2025-10-30T09:07:00Z">
              <w:r w:rsidRPr="00FB7FE1">
                <w:t xml:space="preserve">  periodicityAndOffset</w:t>
              </w:r>
            </w:ins>
          </w:p>
        </w:tc>
        <w:tc>
          <w:tcPr>
            <w:tcW w:w="2123" w:type="dxa"/>
          </w:tcPr>
          <w:p w14:paraId="3AA78F99" w14:textId="77777777" w:rsidR="00CD450C" w:rsidRPr="00FB7FE1" w:rsidRDefault="00CD450C" w:rsidP="00CA0357">
            <w:pPr>
              <w:pStyle w:val="TAL"/>
              <w:rPr>
                <w:ins w:id="742" w:author="Petter Karlsson" w:date="2025-10-30T10:07:00Z" w16du:dateUtc="2025-10-30T09:07:00Z"/>
                <w:lang w:eastAsia="zh-CN"/>
              </w:rPr>
            </w:pPr>
            <w:ins w:id="743" w:author="Petter Karlsson" w:date="2025-10-30T10:07:00Z" w16du:dateUtc="2025-10-30T09:07:00Z">
              <w:r w:rsidRPr="00FB7FE1">
                <w:rPr>
                  <w:lang w:eastAsia="zh-CN"/>
                </w:rPr>
                <w:t>Not present</w:t>
              </w:r>
            </w:ins>
          </w:p>
        </w:tc>
        <w:tc>
          <w:tcPr>
            <w:tcW w:w="1844" w:type="dxa"/>
          </w:tcPr>
          <w:p w14:paraId="493CA165" w14:textId="77777777" w:rsidR="00CD450C" w:rsidRPr="00FB7FE1" w:rsidRDefault="00CD450C" w:rsidP="00CA0357">
            <w:pPr>
              <w:pStyle w:val="TAL"/>
              <w:rPr>
                <w:ins w:id="744" w:author="Petter Karlsson" w:date="2025-10-30T10:07:00Z" w16du:dateUtc="2025-10-30T09:07:00Z"/>
              </w:rPr>
            </w:pPr>
          </w:p>
        </w:tc>
        <w:tc>
          <w:tcPr>
            <w:tcW w:w="1245" w:type="dxa"/>
          </w:tcPr>
          <w:p w14:paraId="36087E1A" w14:textId="77777777" w:rsidR="00CD450C" w:rsidRPr="00FB7FE1" w:rsidRDefault="00CD450C" w:rsidP="00CA0357">
            <w:pPr>
              <w:pStyle w:val="TAL"/>
              <w:rPr>
                <w:ins w:id="745" w:author="Petter Karlsson" w:date="2025-10-30T10:07:00Z" w16du:dateUtc="2025-10-30T09:07:00Z"/>
              </w:rPr>
            </w:pPr>
          </w:p>
        </w:tc>
      </w:tr>
      <w:tr w:rsidR="00CD450C" w:rsidRPr="00FB7FE1" w14:paraId="3397D06E" w14:textId="77777777" w:rsidTr="00CA0357">
        <w:trPr>
          <w:ins w:id="746" w:author="Petter Karlsson" w:date="2025-10-30T10:07:00Z"/>
        </w:trPr>
        <w:tc>
          <w:tcPr>
            <w:tcW w:w="4535" w:type="dxa"/>
          </w:tcPr>
          <w:p w14:paraId="1F749BFD" w14:textId="77777777" w:rsidR="00CD450C" w:rsidRPr="00FB7FE1" w:rsidRDefault="00CD450C" w:rsidP="00CA0357">
            <w:pPr>
              <w:pStyle w:val="TAL"/>
              <w:rPr>
                <w:ins w:id="747" w:author="Petter Karlsson" w:date="2025-10-30T10:07:00Z" w16du:dateUtc="2025-10-30T09:07:00Z"/>
              </w:rPr>
            </w:pPr>
            <w:ins w:id="748" w:author="Petter Karlsson" w:date="2025-10-30T10:07:00Z" w16du:dateUtc="2025-10-30T09:07:00Z">
              <w:r w:rsidRPr="00FB7FE1">
                <w:t xml:space="preserve">  qcl-InfoPeriodicCSI-RS</w:t>
              </w:r>
            </w:ins>
          </w:p>
        </w:tc>
        <w:tc>
          <w:tcPr>
            <w:tcW w:w="2123" w:type="dxa"/>
          </w:tcPr>
          <w:p w14:paraId="5790F7C6" w14:textId="77777777" w:rsidR="00CD450C" w:rsidRPr="00FB7FE1" w:rsidRDefault="00CD450C" w:rsidP="00CA0357">
            <w:pPr>
              <w:pStyle w:val="TAL"/>
              <w:rPr>
                <w:ins w:id="749" w:author="Petter Karlsson" w:date="2025-10-30T10:07:00Z" w16du:dateUtc="2025-10-30T09:07:00Z"/>
              </w:rPr>
            </w:pPr>
            <w:ins w:id="750" w:author="Petter Karlsson" w:date="2025-10-30T10:07:00Z" w16du:dateUtc="2025-10-30T09:07:00Z">
              <w:r w:rsidRPr="00FB7FE1">
                <w:t xml:space="preserve">Not </w:t>
              </w:r>
              <w:r w:rsidRPr="00FB7FE1">
                <w:rPr>
                  <w:lang w:eastAsia="zh-CN"/>
                </w:rPr>
                <w:t>present</w:t>
              </w:r>
            </w:ins>
          </w:p>
        </w:tc>
        <w:tc>
          <w:tcPr>
            <w:tcW w:w="1844" w:type="dxa"/>
          </w:tcPr>
          <w:p w14:paraId="6F7E4FFA" w14:textId="77777777" w:rsidR="00CD450C" w:rsidRPr="00FB7FE1" w:rsidRDefault="00CD450C" w:rsidP="00CA0357">
            <w:pPr>
              <w:pStyle w:val="TAL"/>
              <w:rPr>
                <w:ins w:id="751" w:author="Petter Karlsson" w:date="2025-10-30T10:07:00Z" w16du:dateUtc="2025-10-30T09:07:00Z"/>
              </w:rPr>
            </w:pPr>
          </w:p>
        </w:tc>
        <w:tc>
          <w:tcPr>
            <w:tcW w:w="1245" w:type="dxa"/>
          </w:tcPr>
          <w:p w14:paraId="5BCF1CFC" w14:textId="77777777" w:rsidR="00CD450C" w:rsidRPr="00FB7FE1" w:rsidRDefault="00CD450C" w:rsidP="00CA0357">
            <w:pPr>
              <w:pStyle w:val="TAL"/>
              <w:rPr>
                <w:ins w:id="752" w:author="Petter Karlsson" w:date="2025-10-30T10:07:00Z" w16du:dateUtc="2025-10-30T09:07:00Z"/>
              </w:rPr>
            </w:pPr>
          </w:p>
        </w:tc>
      </w:tr>
      <w:tr w:rsidR="00CD450C" w:rsidRPr="00FB7FE1" w14:paraId="329CAADD" w14:textId="77777777" w:rsidTr="00CA0357">
        <w:trPr>
          <w:ins w:id="753" w:author="Petter Karlsson" w:date="2025-10-30T10:07:00Z"/>
        </w:trPr>
        <w:tc>
          <w:tcPr>
            <w:tcW w:w="4535" w:type="dxa"/>
          </w:tcPr>
          <w:p w14:paraId="6223E07A" w14:textId="77777777" w:rsidR="00CD450C" w:rsidRPr="00FB7FE1" w:rsidRDefault="00CD450C" w:rsidP="00CA0357">
            <w:pPr>
              <w:pStyle w:val="TAL"/>
              <w:rPr>
                <w:ins w:id="754" w:author="Petter Karlsson" w:date="2025-10-30T10:07:00Z" w16du:dateUtc="2025-10-30T09:07:00Z"/>
              </w:rPr>
            </w:pPr>
            <w:ins w:id="755" w:author="Petter Karlsson" w:date="2025-10-30T10:07:00Z" w16du:dateUtc="2025-10-30T09:07:00Z">
              <w:r w:rsidRPr="00FB7FE1">
                <w:t>}</w:t>
              </w:r>
            </w:ins>
          </w:p>
        </w:tc>
        <w:tc>
          <w:tcPr>
            <w:tcW w:w="2123" w:type="dxa"/>
          </w:tcPr>
          <w:p w14:paraId="1567A454" w14:textId="77777777" w:rsidR="00CD450C" w:rsidRPr="00FB7FE1" w:rsidRDefault="00CD450C" w:rsidP="00CA0357">
            <w:pPr>
              <w:pStyle w:val="TAL"/>
              <w:rPr>
                <w:ins w:id="756" w:author="Petter Karlsson" w:date="2025-10-30T10:07:00Z" w16du:dateUtc="2025-10-30T09:07:00Z"/>
              </w:rPr>
            </w:pPr>
          </w:p>
        </w:tc>
        <w:tc>
          <w:tcPr>
            <w:tcW w:w="1844" w:type="dxa"/>
          </w:tcPr>
          <w:p w14:paraId="4417F598" w14:textId="77777777" w:rsidR="00CD450C" w:rsidRPr="00FB7FE1" w:rsidRDefault="00CD450C" w:rsidP="00CA0357">
            <w:pPr>
              <w:pStyle w:val="TAL"/>
              <w:rPr>
                <w:ins w:id="757" w:author="Petter Karlsson" w:date="2025-10-30T10:07:00Z" w16du:dateUtc="2025-10-30T09:07:00Z"/>
              </w:rPr>
            </w:pPr>
          </w:p>
        </w:tc>
        <w:tc>
          <w:tcPr>
            <w:tcW w:w="1245" w:type="dxa"/>
          </w:tcPr>
          <w:p w14:paraId="6635A235" w14:textId="77777777" w:rsidR="00CD450C" w:rsidRPr="00FB7FE1" w:rsidRDefault="00CD450C" w:rsidP="00CA0357">
            <w:pPr>
              <w:pStyle w:val="TAL"/>
              <w:rPr>
                <w:ins w:id="758" w:author="Petter Karlsson" w:date="2025-10-30T10:07:00Z" w16du:dateUtc="2025-10-30T09:07:00Z"/>
              </w:rPr>
            </w:pPr>
          </w:p>
        </w:tc>
      </w:tr>
    </w:tbl>
    <w:p w14:paraId="3F53B16F" w14:textId="77777777" w:rsidR="00CD450C" w:rsidRDefault="00CD450C" w:rsidP="00CD450C">
      <w:pPr>
        <w:pStyle w:val="TH"/>
        <w:rPr>
          <w:ins w:id="759" w:author="Petter Karlsson" w:date="2025-10-30T10:07:00Z" w16du:dateUtc="2025-10-30T09:07:00Z"/>
        </w:rPr>
      </w:pPr>
    </w:p>
    <w:p w14:paraId="08CABE4D" w14:textId="1E4887D8" w:rsidR="00CD450C" w:rsidRPr="00FB7FE1" w:rsidRDefault="00CD450C" w:rsidP="00CD450C">
      <w:pPr>
        <w:pStyle w:val="TH"/>
        <w:rPr>
          <w:ins w:id="760" w:author="Petter Karlsson" w:date="2025-10-30T10:07:00Z" w16du:dateUtc="2025-10-30T09:07:00Z"/>
        </w:rPr>
      </w:pPr>
      <w:bookmarkStart w:id="761" w:name="_CRTable6_3_2_1_9_4_3_14"/>
      <w:ins w:id="762" w:author="Petter Karlsson" w:date="2025-10-30T10:07:00Z" w16du:dateUtc="2025-10-30T09:07:00Z">
        <w:r w:rsidRPr="00FB7FE1">
          <w:t xml:space="preserve">Table </w:t>
        </w:r>
      </w:ins>
      <w:bookmarkEnd w:id="761"/>
      <w:ins w:id="763" w:author="Petter Karlsson" w:date="2025-10-30T10:08:00Z" w16du:dateUtc="2025-10-30T09:08:00Z">
        <w:r>
          <w:t>6.3.2.2.9</w:t>
        </w:r>
        <w:r w:rsidRPr="00FB7FE1">
          <w:t>.4.3.1</w:t>
        </w:r>
      </w:ins>
      <w:ins w:id="764" w:author="Petter Karlsson" w:date="2025-10-30T10:07:00Z" w16du:dateUtc="2025-10-30T09:07:00Z">
        <w:r w:rsidRPr="00FB7FE1">
          <w:t>-</w:t>
        </w:r>
        <w:r>
          <w:rPr>
            <w:lang w:eastAsia="zh-CN"/>
          </w:rPr>
          <w:t>3</w:t>
        </w:r>
        <w:r w:rsidRPr="00FB7FE1">
          <w:t>: CSI-RS-ResourceMapping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2"/>
        <w:gridCol w:w="1247"/>
      </w:tblGrid>
      <w:tr w:rsidR="00CD450C" w:rsidRPr="00FB7FE1" w14:paraId="660486B4" w14:textId="77777777" w:rsidTr="00CA0357">
        <w:trPr>
          <w:ins w:id="765" w:author="Petter Karlsson" w:date="2025-10-30T10:07:00Z"/>
        </w:trPr>
        <w:tc>
          <w:tcPr>
            <w:tcW w:w="9747" w:type="dxa"/>
            <w:gridSpan w:val="4"/>
          </w:tcPr>
          <w:p w14:paraId="64F354AE" w14:textId="77777777" w:rsidR="00CD450C" w:rsidRPr="00FB7FE1" w:rsidRDefault="00CD450C" w:rsidP="00CA0357">
            <w:pPr>
              <w:pStyle w:val="TAH"/>
              <w:jc w:val="left"/>
              <w:rPr>
                <w:ins w:id="766" w:author="Petter Karlsson" w:date="2025-10-30T10:07:00Z" w16du:dateUtc="2025-10-30T09:07:00Z"/>
                <w:b w:val="0"/>
              </w:rPr>
            </w:pPr>
            <w:ins w:id="767" w:author="Petter Karlsson" w:date="2025-10-30T10:07:00Z" w16du:dateUtc="2025-10-30T09:07:00Z">
              <w:r w:rsidRPr="00FB7FE1">
                <w:rPr>
                  <w:b w:val="0"/>
                </w:rPr>
                <w:t>Derivation Path: TS 38.508-1 [6], Table 5.4.2.5-2</w:t>
              </w:r>
            </w:ins>
          </w:p>
        </w:tc>
      </w:tr>
      <w:tr w:rsidR="00CD450C" w:rsidRPr="00FB7FE1" w14:paraId="71C5B200" w14:textId="77777777" w:rsidTr="00CA0357">
        <w:trPr>
          <w:ins w:id="768" w:author="Petter Karlsson" w:date="2025-10-30T10:07:00Z"/>
        </w:trPr>
        <w:tc>
          <w:tcPr>
            <w:tcW w:w="4535" w:type="dxa"/>
          </w:tcPr>
          <w:p w14:paraId="56B08C05" w14:textId="77777777" w:rsidR="00CD450C" w:rsidRPr="00FB7FE1" w:rsidRDefault="00CD450C" w:rsidP="00CA0357">
            <w:pPr>
              <w:pStyle w:val="TAH"/>
              <w:rPr>
                <w:ins w:id="769" w:author="Petter Karlsson" w:date="2025-10-30T10:07:00Z" w16du:dateUtc="2025-10-30T09:07:00Z"/>
              </w:rPr>
            </w:pPr>
            <w:ins w:id="770" w:author="Petter Karlsson" w:date="2025-10-30T10:07:00Z" w16du:dateUtc="2025-10-30T09:07:00Z">
              <w:r w:rsidRPr="00FB7FE1">
                <w:t>Information Element</w:t>
              </w:r>
            </w:ins>
          </w:p>
        </w:tc>
        <w:tc>
          <w:tcPr>
            <w:tcW w:w="2123" w:type="dxa"/>
          </w:tcPr>
          <w:p w14:paraId="4DF8737B" w14:textId="77777777" w:rsidR="00CD450C" w:rsidRPr="00FB7FE1" w:rsidRDefault="00CD450C" w:rsidP="00CA0357">
            <w:pPr>
              <w:pStyle w:val="TAH"/>
              <w:rPr>
                <w:ins w:id="771" w:author="Petter Karlsson" w:date="2025-10-30T10:07:00Z" w16du:dateUtc="2025-10-30T09:07:00Z"/>
              </w:rPr>
            </w:pPr>
            <w:ins w:id="772" w:author="Petter Karlsson" w:date="2025-10-30T10:07:00Z" w16du:dateUtc="2025-10-30T09:07:00Z">
              <w:r w:rsidRPr="00FB7FE1">
                <w:t>Value/remark</w:t>
              </w:r>
            </w:ins>
          </w:p>
        </w:tc>
        <w:tc>
          <w:tcPr>
            <w:tcW w:w="1842" w:type="dxa"/>
          </w:tcPr>
          <w:p w14:paraId="4F732374" w14:textId="77777777" w:rsidR="00CD450C" w:rsidRPr="00FB7FE1" w:rsidRDefault="00CD450C" w:rsidP="00CA0357">
            <w:pPr>
              <w:pStyle w:val="TAH"/>
              <w:rPr>
                <w:ins w:id="773" w:author="Petter Karlsson" w:date="2025-10-30T10:07:00Z" w16du:dateUtc="2025-10-30T09:07:00Z"/>
              </w:rPr>
            </w:pPr>
            <w:ins w:id="774" w:author="Petter Karlsson" w:date="2025-10-30T10:07:00Z" w16du:dateUtc="2025-10-30T09:07:00Z">
              <w:r w:rsidRPr="00FB7FE1">
                <w:t>Comment</w:t>
              </w:r>
            </w:ins>
          </w:p>
        </w:tc>
        <w:tc>
          <w:tcPr>
            <w:tcW w:w="1247" w:type="dxa"/>
          </w:tcPr>
          <w:p w14:paraId="0F23F6F4" w14:textId="77777777" w:rsidR="00CD450C" w:rsidRPr="00FB7FE1" w:rsidRDefault="00CD450C" w:rsidP="00CA0357">
            <w:pPr>
              <w:pStyle w:val="TAH"/>
              <w:rPr>
                <w:ins w:id="775" w:author="Petter Karlsson" w:date="2025-10-30T10:07:00Z" w16du:dateUtc="2025-10-30T09:07:00Z"/>
              </w:rPr>
            </w:pPr>
            <w:ins w:id="776" w:author="Petter Karlsson" w:date="2025-10-30T10:07:00Z" w16du:dateUtc="2025-10-30T09:07:00Z">
              <w:r w:rsidRPr="00FB7FE1">
                <w:t>Condition</w:t>
              </w:r>
            </w:ins>
          </w:p>
        </w:tc>
      </w:tr>
      <w:tr w:rsidR="00CD450C" w:rsidRPr="00FB7FE1" w14:paraId="1E12DB18" w14:textId="77777777" w:rsidTr="00CA0357">
        <w:trPr>
          <w:ins w:id="777" w:author="Petter Karlsson" w:date="2025-10-30T10:07:00Z"/>
        </w:trPr>
        <w:tc>
          <w:tcPr>
            <w:tcW w:w="4535" w:type="dxa"/>
          </w:tcPr>
          <w:p w14:paraId="484A8F27" w14:textId="77777777" w:rsidR="00CD450C" w:rsidRPr="00FB7FE1" w:rsidRDefault="00CD450C" w:rsidP="00CA0357">
            <w:pPr>
              <w:pStyle w:val="TAL"/>
              <w:rPr>
                <w:ins w:id="778" w:author="Petter Karlsson" w:date="2025-10-30T10:07:00Z" w16du:dateUtc="2025-10-30T09:07:00Z"/>
              </w:rPr>
            </w:pPr>
            <w:ins w:id="779" w:author="Petter Karlsson" w:date="2025-10-30T10:07:00Z" w16du:dateUtc="2025-10-30T09:07:00Z">
              <w:r w:rsidRPr="00FB7FE1">
                <w:t xml:space="preserve">CSI-RS-ResourceMapping ::= </w:t>
              </w:r>
              <w:r w:rsidRPr="00FB7FE1">
                <w:rPr>
                  <w:snapToGrid w:val="0"/>
                </w:rPr>
                <w:t xml:space="preserve">SEQUENCE </w:t>
              </w:r>
              <w:r w:rsidRPr="00FB7FE1">
                <w:t>{</w:t>
              </w:r>
            </w:ins>
          </w:p>
        </w:tc>
        <w:tc>
          <w:tcPr>
            <w:tcW w:w="2123" w:type="dxa"/>
          </w:tcPr>
          <w:p w14:paraId="6F62AD65" w14:textId="77777777" w:rsidR="00CD450C" w:rsidRPr="00FB7FE1" w:rsidRDefault="00CD450C" w:rsidP="00CA0357">
            <w:pPr>
              <w:pStyle w:val="TAL"/>
              <w:rPr>
                <w:ins w:id="780" w:author="Petter Karlsson" w:date="2025-10-30T10:07:00Z" w16du:dateUtc="2025-10-30T09:07:00Z"/>
              </w:rPr>
            </w:pPr>
          </w:p>
        </w:tc>
        <w:tc>
          <w:tcPr>
            <w:tcW w:w="1842" w:type="dxa"/>
          </w:tcPr>
          <w:p w14:paraId="37A300EA" w14:textId="77777777" w:rsidR="00CD450C" w:rsidRPr="00FB7FE1" w:rsidRDefault="00CD450C" w:rsidP="00CA0357">
            <w:pPr>
              <w:pStyle w:val="TAL"/>
              <w:rPr>
                <w:ins w:id="781" w:author="Petter Karlsson" w:date="2025-10-30T10:07:00Z" w16du:dateUtc="2025-10-30T09:07:00Z"/>
              </w:rPr>
            </w:pPr>
          </w:p>
        </w:tc>
        <w:tc>
          <w:tcPr>
            <w:tcW w:w="1247" w:type="dxa"/>
          </w:tcPr>
          <w:p w14:paraId="0366E95A" w14:textId="77777777" w:rsidR="00CD450C" w:rsidRPr="00FB7FE1" w:rsidRDefault="00CD450C" w:rsidP="00CA0357">
            <w:pPr>
              <w:pStyle w:val="TAL"/>
              <w:rPr>
                <w:ins w:id="782" w:author="Petter Karlsson" w:date="2025-10-30T10:07:00Z" w16du:dateUtc="2025-10-30T09:07:00Z"/>
              </w:rPr>
            </w:pPr>
          </w:p>
        </w:tc>
      </w:tr>
      <w:tr w:rsidR="00CD450C" w:rsidRPr="00FB7FE1" w14:paraId="70CE447F" w14:textId="77777777" w:rsidTr="00CA0357">
        <w:trPr>
          <w:ins w:id="783" w:author="Petter Karlsson" w:date="2025-10-30T10:07:00Z"/>
        </w:trPr>
        <w:tc>
          <w:tcPr>
            <w:tcW w:w="4535" w:type="dxa"/>
          </w:tcPr>
          <w:p w14:paraId="546BE070" w14:textId="77777777" w:rsidR="00CD450C" w:rsidRPr="00FB7FE1" w:rsidRDefault="00CD450C" w:rsidP="00CA0357">
            <w:pPr>
              <w:pStyle w:val="TAL"/>
              <w:rPr>
                <w:ins w:id="784" w:author="Petter Karlsson" w:date="2025-10-30T10:07:00Z" w16du:dateUtc="2025-10-30T09:07:00Z"/>
              </w:rPr>
            </w:pPr>
            <w:ins w:id="785" w:author="Petter Karlsson" w:date="2025-10-30T10:07:00Z" w16du:dateUtc="2025-10-30T09:07:00Z">
              <w:r w:rsidRPr="00FB7FE1">
                <w:t xml:space="preserve">  frequencyDomainAllocation CHOICE {</w:t>
              </w:r>
            </w:ins>
          </w:p>
        </w:tc>
        <w:tc>
          <w:tcPr>
            <w:tcW w:w="2123" w:type="dxa"/>
          </w:tcPr>
          <w:p w14:paraId="498E15C8" w14:textId="77777777" w:rsidR="00CD450C" w:rsidRPr="00FB7FE1" w:rsidRDefault="00CD450C" w:rsidP="00CA0357">
            <w:pPr>
              <w:pStyle w:val="TAL"/>
              <w:rPr>
                <w:ins w:id="786" w:author="Petter Karlsson" w:date="2025-10-30T10:07:00Z" w16du:dateUtc="2025-10-30T09:07:00Z"/>
              </w:rPr>
            </w:pPr>
          </w:p>
        </w:tc>
        <w:tc>
          <w:tcPr>
            <w:tcW w:w="1842" w:type="dxa"/>
          </w:tcPr>
          <w:p w14:paraId="6AE6857A" w14:textId="77777777" w:rsidR="00CD450C" w:rsidRPr="00FB7FE1" w:rsidRDefault="00CD450C" w:rsidP="00CA0357">
            <w:pPr>
              <w:pStyle w:val="TAL"/>
              <w:rPr>
                <w:ins w:id="787" w:author="Petter Karlsson" w:date="2025-10-30T10:07:00Z" w16du:dateUtc="2025-10-30T09:07:00Z"/>
              </w:rPr>
            </w:pPr>
          </w:p>
        </w:tc>
        <w:tc>
          <w:tcPr>
            <w:tcW w:w="1247" w:type="dxa"/>
          </w:tcPr>
          <w:p w14:paraId="289B81C6" w14:textId="77777777" w:rsidR="00CD450C" w:rsidRPr="00FB7FE1" w:rsidRDefault="00CD450C" w:rsidP="00CA0357">
            <w:pPr>
              <w:pStyle w:val="TAL"/>
              <w:rPr>
                <w:ins w:id="788" w:author="Petter Karlsson" w:date="2025-10-30T10:07:00Z" w16du:dateUtc="2025-10-30T09:07:00Z"/>
              </w:rPr>
            </w:pPr>
          </w:p>
        </w:tc>
      </w:tr>
      <w:tr w:rsidR="00CD450C" w:rsidRPr="00FB7FE1" w14:paraId="49131B96" w14:textId="77777777" w:rsidTr="00CA0357">
        <w:trPr>
          <w:ins w:id="789" w:author="Petter Karlsson" w:date="2025-10-30T10:07:00Z"/>
        </w:trPr>
        <w:tc>
          <w:tcPr>
            <w:tcW w:w="4535" w:type="dxa"/>
            <w:tcBorders>
              <w:top w:val="single" w:sz="4" w:space="0" w:color="auto"/>
              <w:left w:val="single" w:sz="4" w:space="0" w:color="auto"/>
              <w:bottom w:val="nil"/>
              <w:right w:val="single" w:sz="4" w:space="0" w:color="auto"/>
            </w:tcBorders>
          </w:tcPr>
          <w:p w14:paraId="3426A57D" w14:textId="77777777" w:rsidR="00CD450C" w:rsidRPr="00FB7FE1" w:rsidRDefault="00CD450C" w:rsidP="00CA0357">
            <w:pPr>
              <w:pStyle w:val="TAL"/>
              <w:rPr>
                <w:ins w:id="790" w:author="Petter Karlsson" w:date="2025-10-30T10:07:00Z" w16du:dateUtc="2025-10-30T09:07:00Z"/>
              </w:rPr>
            </w:pPr>
            <w:ins w:id="791" w:author="Petter Karlsson" w:date="2025-10-30T10:07:00Z" w16du:dateUtc="2025-10-30T09:07:00Z">
              <w:r w:rsidRPr="00FB7FE1">
                <w:t xml:space="preserve">    other</w:t>
              </w:r>
            </w:ins>
          </w:p>
        </w:tc>
        <w:tc>
          <w:tcPr>
            <w:tcW w:w="2123" w:type="dxa"/>
            <w:tcBorders>
              <w:top w:val="single" w:sz="4" w:space="0" w:color="auto"/>
              <w:left w:val="single" w:sz="4" w:space="0" w:color="auto"/>
              <w:bottom w:val="single" w:sz="4" w:space="0" w:color="auto"/>
              <w:right w:val="single" w:sz="4" w:space="0" w:color="auto"/>
            </w:tcBorders>
          </w:tcPr>
          <w:p w14:paraId="49A76EDF" w14:textId="77777777" w:rsidR="00CD450C" w:rsidRPr="00FB7FE1" w:rsidRDefault="00CD450C" w:rsidP="00CA0357">
            <w:pPr>
              <w:pStyle w:val="TAL"/>
              <w:rPr>
                <w:ins w:id="792" w:author="Petter Karlsson" w:date="2025-10-30T10:07:00Z" w16du:dateUtc="2025-10-30T09:07:00Z"/>
              </w:rPr>
            </w:pPr>
            <w:ins w:id="793" w:author="Petter Karlsson" w:date="2025-10-30T10:07:00Z" w16du:dateUtc="2025-10-30T09:07:00Z">
              <w:r w:rsidRPr="00FB7FE1">
                <w:rPr>
                  <w:lang w:eastAsia="zh-CN"/>
                </w:rPr>
                <w:t>011110</w:t>
              </w:r>
            </w:ins>
          </w:p>
        </w:tc>
        <w:tc>
          <w:tcPr>
            <w:tcW w:w="1842" w:type="dxa"/>
            <w:tcBorders>
              <w:top w:val="single" w:sz="4" w:space="0" w:color="auto"/>
              <w:left w:val="single" w:sz="4" w:space="0" w:color="auto"/>
              <w:bottom w:val="single" w:sz="4" w:space="0" w:color="auto"/>
              <w:right w:val="single" w:sz="4" w:space="0" w:color="auto"/>
            </w:tcBorders>
          </w:tcPr>
          <w:p w14:paraId="37553F46" w14:textId="77777777" w:rsidR="00CD450C" w:rsidRPr="00FB7FE1" w:rsidRDefault="00CD450C" w:rsidP="00CA0357">
            <w:pPr>
              <w:pStyle w:val="TAL"/>
              <w:rPr>
                <w:ins w:id="794" w:author="Petter Karlsson" w:date="2025-10-30T10:07:00Z" w16du:dateUtc="2025-10-30T09:07:00Z"/>
              </w:rPr>
            </w:pPr>
            <w:ins w:id="795" w:author="Petter Karlsson" w:date="2025-10-30T10:07:00Z" w16du:dateUtc="2025-10-30T09:07:00Z">
              <w:r w:rsidRPr="00FB7FE1">
                <w:t xml:space="preserve">k0 = </w:t>
              </w:r>
              <w:r>
                <w:t>2</w:t>
              </w:r>
              <w:r w:rsidRPr="00FB7FE1">
                <w:t xml:space="preserve">, k1 = </w:t>
              </w:r>
              <w:r>
                <w:t>4</w:t>
              </w:r>
              <w:r w:rsidRPr="00FB7FE1">
                <w:t>,</w:t>
              </w:r>
              <w:r>
                <w:t xml:space="preserve"> k2 = 6, k3 = 8,</w:t>
              </w:r>
              <w:r w:rsidRPr="00FB7FE1">
                <w:t xml:space="preserve"> row</w:t>
              </w:r>
              <w:r>
                <w:t>12</w:t>
              </w:r>
            </w:ins>
          </w:p>
        </w:tc>
        <w:tc>
          <w:tcPr>
            <w:tcW w:w="1247" w:type="dxa"/>
            <w:tcBorders>
              <w:top w:val="single" w:sz="4" w:space="0" w:color="auto"/>
              <w:left w:val="single" w:sz="4" w:space="0" w:color="auto"/>
              <w:bottom w:val="single" w:sz="4" w:space="0" w:color="auto"/>
              <w:right w:val="single" w:sz="4" w:space="0" w:color="auto"/>
            </w:tcBorders>
          </w:tcPr>
          <w:p w14:paraId="5C69273C" w14:textId="77777777" w:rsidR="00CD450C" w:rsidRPr="00FB7FE1" w:rsidRDefault="00CD450C" w:rsidP="00CA0357">
            <w:pPr>
              <w:pStyle w:val="TAL"/>
              <w:rPr>
                <w:ins w:id="796" w:author="Petter Karlsson" w:date="2025-10-30T10:07:00Z" w16du:dateUtc="2025-10-30T09:07:00Z"/>
              </w:rPr>
            </w:pPr>
          </w:p>
        </w:tc>
      </w:tr>
      <w:tr w:rsidR="00CD450C" w:rsidRPr="00FB7FE1" w14:paraId="3140F589" w14:textId="77777777" w:rsidTr="00CA0357">
        <w:trPr>
          <w:ins w:id="797"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7D162DD1" w14:textId="77777777" w:rsidR="00CD450C" w:rsidRPr="00FB7FE1" w:rsidRDefault="00CD450C" w:rsidP="00CA0357">
            <w:pPr>
              <w:pStyle w:val="TAL"/>
              <w:rPr>
                <w:ins w:id="798" w:author="Petter Karlsson" w:date="2025-10-30T10:07:00Z" w16du:dateUtc="2025-10-30T09:07:00Z"/>
              </w:rPr>
            </w:pPr>
            <w:ins w:id="799" w:author="Petter Karlsson" w:date="2025-10-30T10:07:00Z" w16du:dateUtc="2025-10-30T09:07:00Z">
              <w:r w:rsidRPr="00FB7FE1">
                <w:t xml:space="preserve">  }</w:t>
              </w:r>
            </w:ins>
          </w:p>
        </w:tc>
        <w:tc>
          <w:tcPr>
            <w:tcW w:w="2123" w:type="dxa"/>
            <w:tcBorders>
              <w:top w:val="single" w:sz="4" w:space="0" w:color="auto"/>
              <w:left w:val="single" w:sz="4" w:space="0" w:color="auto"/>
              <w:bottom w:val="single" w:sz="4" w:space="0" w:color="auto"/>
              <w:right w:val="single" w:sz="4" w:space="0" w:color="auto"/>
            </w:tcBorders>
          </w:tcPr>
          <w:p w14:paraId="56E8B372" w14:textId="77777777" w:rsidR="00CD450C" w:rsidRPr="00FB7FE1" w:rsidRDefault="00CD450C" w:rsidP="00CA0357">
            <w:pPr>
              <w:pStyle w:val="TAL"/>
              <w:rPr>
                <w:ins w:id="800" w:author="Petter Karlsson" w:date="2025-10-30T10:07:00Z" w16du:dateUtc="2025-10-30T09:07:00Z"/>
              </w:rPr>
            </w:pPr>
          </w:p>
        </w:tc>
        <w:tc>
          <w:tcPr>
            <w:tcW w:w="1842" w:type="dxa"/>
            <w:tcBorders>
              <w:top w:val="single" w:sz="4" w:space="0" w:color="auto"/>
              <w:left w:val="single" w:sz="4" w:space="0" w:color="auto"/>
              <w:bottom w:val="single" w:sz="4" w:space="0" w:color="auto"/>
              <w:right w:val="single" w:sz="4" w:space="0" w:color="auto"/>
            </w:tcBorders>
          </w:tcPr>
          <w:p w14:paraId="3838F475" w14:textId="77777777" w:rsidR="00CD450C" w:rsidRPr="00FB7FE1" w:rsidRDefault="00CD450C" w:rsidP="00CA0357">
            <w:pPr>
              <w:pStyle w:val="TAL"/>
              <w:rPr>
                <w:ins w:id="801"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7C06F063" w14:textId="77777777" w:rsidR="00CD450C" w:rsidRPr="00FB7FE1" w:rsidRDefault="00CD450C" w:rsidP="00CA0357">
            <w:pPr>
              <w:pStyle w:val="TAL"/>
              <w:rPr>
                <w:ins w:id="802" w:author="Petter Karlsson" w:date="2025-10-30T10:07:00Z" w16du:dateUtc="2025-10-30T09:07:00Z"/>
              </w:rPr>
            </w:pPr>
          </w:p>
        </w:tc>
      </w:tr>
      <w:tr w:rsidR="00CD450C" w:rsidRPr="00FB7FE1" w14:paraId="114310F5" w14:textId="77777777" w:rsidTr="00CA0357">
        <w:trPr>
          <w:ins w:id="803" w:author="Petter Karlsson" w:date="2025-10-30T10:07:00Z"/>
        </w:trPr>
        <w:tc>
          <w:tcPr>
            <w:tcW w:w="4535" w:type="dxa"/>
            <w:tcBorders>
              <w:top w:val="single" w:sz="4" w:space="0" w:color="auto"/>
              <w:left w:val="single" w:sz="4" w:space="0" w:color="auto"/>
              <w:right w:val="single" w:sz="4" w:space="0" w:color="auto"/>
            </w:tcBorders>
          </w:tcPr>
          <w:p w14:paraId="24184E15" w14:textId="77777777" w:rsidR="00CD450C" w:rsidRPr="00FB7FE1" w:rsidRDefault="00CD450C" w:rsidP="00CA0357">
            <w:pPr>
              <w:pStyle w:val="TAL"/>
              <w:rPr>
                <w:ins w:id="804" w:author="Petter Karlsson" w:date="2025-10-30T10:07:00Z" w16du:dateUtc="2025-10-30T09:07:00Z"/>
              </w:rPr>
            </w:pPr>
            <w:ins w:id="805" w:author="Petter Karlsson" w:date="2025-10-30T10:07:00Z" w16du:dateUtc="2025-10-30T09:07:00Z">
              <w:r w:rsidRPr="00FB7FE1">
                <w:t xml:space="preserve">  nrofPorts</w:t>
              </w:r>
            </w:ins>
          </w:p>
        </w:tc>
        <w:tc>
          <w:tcPr>
            <w:tcW w:w="2123" w:type="dxa"/>
            <w:tcBorders>
              <w:top w:val="single" w:sz="4" w:space="0" w:color="auto"/>
              <w:left w:val="single" w:sz="4" w:space="0" w:color="auto"/>
              <w:bottom w:val="single" w:sz="4" w:space="0" w:color="auto"/>
              <w:right w:val="single" w:sz="4" w:space="0" w:color="auto"/>
            </w:tcBorders>
          </w:tcPr>
          <w:p w14:paraId="53782FC7" w14:textId="77777777" w:rsidR="00CD450C" w:rsidRPr="00FB7FE1" w:rsidRDefault="00CD450C" w:rsidP="00CA0357">
            <w:pPr>
              <w:pStyle w:val="TAL"/>
              <w:rPr>
                <w:ins w:id="806" w:author="Petter Karlsson" w:date="2025-10-30T10:07:00Z" w16du:dateUtc="2025-10-30T09:07:00Z"/>
              </w:rPr>
            </w:pPr>
            <w:ins w:id="807" w:author="Petter Karlsson" w:date="2025-10-30T10:07:00Z" w16du:dateUtc="2025-10-30T09:07:00Z">
              <w:r>
                <w:t>p16</w:t>
              </w:r>
            </w:ins>
          </w:p>
        </w:tc>
        <w:tc>
          <w:tcPr>
            <w:tcW w:w="1842" w:type="dxa"/>
            <w:tcBorders>
              <w:top w:val="single" w:sz="4" w:space="0" w:color="auto"/>
              <w:left w:val="single" w:sz="4" w:space="0" w:color="auto"/>
              <w:bottom w:val="single" w:sz="4" w:space="0" w:color="auto"/>
              <w:right w:val="single" w:sz="4" w:space="0" w:color="auto"/>
            </w:tcBorders>
          </w:tcPr>
          <w:p w14:paraId="44CDCF51" w14:textId="77777777" w:rsidR="00CD450C" w:rsidRPr="00FB7FE1" w:rsidRDefault="00CD450C" w:rsidP="00CA0357">
            <w:pPr>
              <w:pStyle w:val="TAL"/>
              <w:rPr>
                <w:ins w:id="808"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26973117" w14:textId="77777777" w:rsidR="00CD450C" w:rsidRPr="00FB7FE1" w:rsidRDefault="00CD450C" w:rsidP="00CA0357">
            <w:pPr>
              <w:pStyle w:val="TAL"/>
              <w:rPr>
                <w:ins w:id="809" w:author="Petter Karlsson" w:date="2025-10-30T10:07:00Z" w16du:dateUtc="2025-10-30T09:07:00Z"/>
              </w:rPr>
            </w:pPr>
          </w:p>
        </w:tc>
      </w:tr>
      <w:tr w:rsidR="00CD450C" w:rsidRPr="00FB7FE1" w14:paraId="55064096" w14:textId="77777777" w:rsidTr="00CA0357">
        <w:trPr>
          <w:ins w:id="810" w:author="Petter Karlsson" w:date="2025-10-30T10:07:00Z"/>
        </w:trPr>
        <w:tc>
          <w:tcPr>
            <w:tcW w:w="4535" w:type="dxa"/>
            <w:tcBorders>
              <w:top w:val="single" w:sz="4" w:space="0" w:color="auto"/>
              <w:left w:val="single" w:sz="4" w:space="0" w:color="auto"/>
              <w:bottom w:val="nil"/>
              <w:right w:val="single" w:sz="4" w:space="0" w:color="auto"/>
            </w:tcBorders>
          </w:tcPr>
          <w:p w14:paraId="54EE3310" w14:textId="77777777" w:rsidR="00CD450C" w:rsidRPr="00FB7FE1" w:rsidRDefault="00CD450C" w:rsidP="00CA0357">
            <w:pPr>
              <w:pStyle w:val="TAL"/>
              <w:rPr>
                <w:ins w:id="811" w:author="Petter Karlsson" w:date="2025-10-30T10:07:00Z" w16du:dateUtc="2025-10-30T09:07:00Z"/>
              </w:rPr>
            </w:pPr>
            <w:ins w:id="812" w:author="Petter Karlsson" w:date="2025-10-30T10:07:00Z" w16du:dateUtc="2025-10-30T09:07:00Z">
              <w:r w:rsidRPr="00FB7FE1">
                <w:t xml:space="preserve">  firstOFDMSymbolInTimeDomain</w:t>
              </w:r>
            </w:ins>
          </w:p>
        </w:tc>
        <w:tc>
          <w:tcPr>
            <w:tcW w:w="2123" w:type="dxa"/>
            <w:tcBorders>
              <w:top w:val="single" w:sz="4" w:space="0" w:color="auto"/>
              <w:left w:val="single" w:sz="4" w:space="0" w:color="auto"/>
              <w:bottom w:val="single" w:sz="4" w:space="0" w:color="auto"/>
              <w:right w:val="single" w:sz="4" w:space="0" w:color="auto"/>
            </w:tcBorders>
          </w:tcPr>
          <w:p w14:paraId="5129BF28" w14:textId="77777777" w:rsidR="00CD450C" w:rsidRPr="00FB7FE1" w:rsidRDefault="00CD450C" w:rsidP="00CA0357">
            <w:pPr>
              <w:pStyle w:val="TAL"/>
              <w:rPr>
                <w:ins w:id="813" w:author="Petter Karlsson" w:date="2025-10-30T10:07:00Z" w16du:dateUtc="2025-10-30T09:07:00Z"/>
              </w:rPr>
            </w:pPr>
            <w:ins w:id="814" w:author="Petter Karlsson" w:date="2025-10-30T10:07:00Z" w16du:dateUtc="2025-10-30T09:07:00Z">
              <w:r w:rsidRPr="00FB7FE1">
                <w:t>5</w:t>
              </w:r>
            </w:ins>
          </w:p>
        </w:tc>
        <w:tc>
          <w:tcPr>
            <w:tcW w:w="1842" w:type="dxa"/>
            <w:tcBorders>
              <w:top w:val="single" w:sz="4" w:space="0" w:color="auto"/>
              <w:left w:val="single" w:sz="4" w:space="0" w:color="auto"/>
              <w:bottom w:val="single" w:sz="4" w:space="0" w:color="auto"/>
              <w:right w:val="single" w:sz="4" w:space="0" w:color="auto"/>
            </w:tcBorders>
          </w:tcPr>
          <w:p w14:paraId="49975346" w14:textId="77777777" w:rsidR="00CD450C" w:rsidRPr="00FB7FE1" w:rsidRDefault="00CD450C" w:rsidP="00CA0357">
            <w:pPr>
              <w:pStyle w:val="TAL"/>
              <w:rPr>
                <w:ins w:id="815" w:author="Petter Karlsson" w:date="2025-10-30T10:07:00Z" w16du:dateUtc="2025-10-30T09:07:00Z"/>
              </w:rPr>
            </w:pPr>
            <w:ins w:id="816" w:author="Petter Karlsson" w:date="2025-10-30T10:07:00Z" w16du:dateUtc="2025-10-30T09:07:00Z">
              <w:r w:rsidRPr="00FB7FE1">
                <w:rPr>
                  <w:lang w:eastAsia="fr-FR"/>
                </w:rPr>
                <w:t>l</w:t>
              </w:r>
              <w:r w:rsidRPr="00FB7FE1">
                <w:rPr>
                  <w:vertAlign w:val="subscript"/>
                  <w:lang w:eastAsia="fr-FR"/>
                </w:rPr>
                <w:t>0</w:t>
              </w:r>
              <w:r w:rsidRPr="00FB7FE1">
                <w:rPr>
                  <w:lang w:eastAsia="fr-FR"/>
                </w:rPr>
                <w:t xml:space="preserve"> = 5</w:t>
              </w:r>
            </w:ins>
          </w:p>
        </w:tc>
        <w:tc>
          <w:tcPr>
            <w:tcW w:w="1247" w:type="dxa"/>
            <w:tcBorders>
              <w:top w:val="single" w:sz="4" w:space="0" w:color="auto"/>
              <w:left w:val="single" w:sz="4" w:space="0" w:color="auto"/>
              <w:bottom w:val="single" w:sz="4" w:space="0" w:color="auto"/>
              <w:right w:val="single" w:sz="4" w:space="0" w:color="auto"/>
            </w:tcBorders>
          </w:tcPr>
          <w:p w14:paraId="4D6273EE" w14:textId="77777777" w:rsidR="00CD450C" w:rsidRPr="00FB7FE1" w:rsidRDefault="00CD450C" w:rsidP="00CA0357">
            <w:pPr>
              <w:pStyle w:val="TAL"/>
              <w:rPr>
                <w:ins w:id="817" w:author="Petter Karlsson" w:date="2025-10-30T10:07:00Z" w16du:dateUtc="2025-10-30T09:07:00Z"/>
              </w:rPr>
            </w:pPr>
          </w:p>
        </w:tc>
      </w:tr>
      <w:tr w:rsidR="00CD450C" w:rsidRPr="00FB7FE1" w14:paraId="5A3FAB73" w14:textId="77777777" w:rsidTr="00CA0357">
        <w:trPr>
          <w:ins w:id="818" w:author="Petter Karlsson" w:date="2025-10-30T10:07:00Z"/>
        </w:trPr>
        <w:tc>
          <w:tcPr>
            <w:tcW w:w="4535" w:type="dxa"/>
            <w:tcBorders>
              <w:top w:val="single" w:sz="4" w:space="0" w:color="auto"/>
              <w:left w:val="single" w:sz="4" w:space="0" w:color="auto"/>
              <w:bottom w:val="nil"/>
              <w:right w:val="single" w:sz="4" w:space="0" w:color="auto"/>
            </w:tcBorders>
          </w:tcPr>
          <w:p w14:paraId="6BE88D23" w14:textId="77777777" w:rsidR="00CD450C" w:rsidRPr="00FB7FE1" w:rsidRDefault="00CD450C" w:rsidP="00CA0357">
            <w:pPr>
              <w:pStyle w:val="TAL"/>
              <w:rPr>
                <w:ins w:id="819" w:author="Petter Karlsson" w:date="2025-10-30T10:07:00Z" w16du:dateUtc="2025-10-30T09:07:00Z"/>
              </w:rPr>
            </w:pPr>
            <w:ins w:id="820" w:author="Petter Karlsson" w:date="2025-10-30T10:07:00Z" w16du:dateUtc="2025-10-30T09:07:00Z">
              <w:r w:rsidRPr="00FB7FE1">
                <w:t xml:space="preserve">  cdm-Type</w:t>
              </w:r>
            </w:ins>
          </w:p>
        </w:tc>
        <w:tc>
          <w:tcPr>
            <w:tcW w:w="2123" w:type="dxa"/>
            <w:tcBorders>
              <w:top w:val="single" w:sz="4" w:space="0" w:color="auto"/>
              <w:left w:val="single" w:sz="4" w:space="0" w:color="auto"/>
              <w:bottom w:val="single" w:sz="4" w:space="0" w:color="auto"/>
              <w:right w:val="single" w:sz="4" w:space="0" w:color="auto"/>
            </w:tcBorders>
          </w:tcPr>
          <w:p w14:paraId="537B5EF7" w14:textId="77777777" w:rsidR="00CD450C" w:rsidRPr="00FB7FE1" w:rsidRDefault="00CD450C" w:rsidP="00CA0357">
            <w:pPr>
              <w:pStyle w:val="TAL"/>
              <w:rPr>
                <w:ins w:id="821" w:author="Petter Karlsson" w:date="2025-10-30T10:07:00Z" w16du:dateUtc="2025-10-30T09:07:00Z"/>
              </w:rPr>
            </w:pPr>
            <w:ins w:id="822" w:author="Petter Karlsson" w:date="2025-10-30T10:07:00Z" w16du:dateUtc="2025-10-30T09:07:00Z">
              <w:r w:rsidRPr="00FB7FE1">
                <w:t>cdm4-FD2-TD2</w:t>
              </w:r>
            </w:ins>
          </w:p>
        </w:tc>
        <w:tc>
          <w:tcPr>
            <w:tcW w:w="1842" w:type="dxa"/>
            <w:tcBorders>
              <w:top w:val="single" w:sz="4" w:space="0" w:color="auto"/>
              <w:left w:val="single" w:sz="4" w:space="0" w:color="auto"/>
              <w:bottom w:val="single" w:sz="4" w:space="0" w:color="auto"/>
              <w:right w:val="single" w:sz="4" w:space="0" w:color="auto"/>
            </w:tcBorders>
          </w:tcPr>
          <w:p w14:paraId="3EF70F42" w14:textId="77777777" w:rsidR="00CD450C" w:rsidRPr="00FB7FE1" w:rsidRDefault="00CD450C" w:rsidP="00CA0357">
            <w:pPr>
              <w:pStyle w:val="TAL"/>
              <w:rPr>
                <w:ins w:id="823"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2711358A" w14:textId="77777777" w:rsidR="00CD450C" w:rsidRPr="00FB7FE1" w:rsidRDefault="00CD450C" w:rsidP="00CA0357">
            <w:pPr>
              <w:pStyle w:val="TAL"/>
              <w:rPr>
                <w:ins w:id="824" w:author="Petter Karlsson" w:date="2025-10-30T10:07:00Z" w16du:dateUtc="2025-10-30T09:07:00Z"/>
              </w:rPr>
            </w:pPr>
          </w:p>
        </w:tc>
      </w:tr>
      <w:tr w:rsidR="00CD450C" w:rsidRPr="00FB7FE1" w14:paraId="26DAE663" w14:textId="77777777" w:rsidTr="00CA0357">
        <w:trPr>
          <w:ins w:id="825"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57A13D15" w14:textId="77777777" w:rsidR="00CD450C" w:rsidRPr="00FB7FE1" w:rsidRDefault="00CD450C" w:rsidP="00CA0357">
            <w:pPr>
              <w:pStyle w:val="TAL"/>
              <w:rPr>
                <w:ins w:id="826" w:author="Petter Karlsson" w:date="2025-10-30T10:07:00Z" w16du:dateUtc="2025-10-30T09:07:00Z"/>
              </w:rPr>
            </w:pPr>
            <w:ins w:id="827" w:author="Petter Karlsson" w:date="2025-10-30T10:07:00Z" w16du:dateUtc="2025-10-30T09:07:00Z">
              <w:r w:rsidRPr="00FB7FE1">
                <w:t xml:space="preserve">  density CHOICE {</w:t>
              </w:r>
            </w:ins>
          </w:p>
        </w:tc>
        <w:tc>
          <w:tcPr>
            <w:tcW w:w="2123" w:type="dxa"/>
            <w:tcBorders>
              <w:top w:val="single" w:sz="4" w:space="0" w:color="auto"/>
              <w:left w:val="single" w:sz="4" w:space="0" w:color="auto"/>
              <w:bottom w:val="single" w:sz="4" w:space="0" w:color="auto"/>
              <w:right w:val="single" w:sz="4" w:space="0" w:color="auto"/>
            </w:tcBorders>
          </w:tcPr>
          <w:p w14:paraId="5FB13474" w14:textId="77777777" w:rsidR="00CD450C" w:rsidRPr="00FB7FE1" w:rsidRDefault="00CD450C" w:rsidP="00CA0357">
            <w:pPr>
              <w:pStyle w:val="TAL"/>
              <w:rPr>
                <w:ins w:id="828" w:author="Petter Karlsson" w:date="2025-10-30T10:07:00Z" w16du:dateUtc="2025-10-30T09:07:00Z"/>
              </w:rPr>
            </w:pPr>
          </w:p>
        </w:tc>
        <w:tc>
          <w:tcPr>
            <w:tcW w:w="1842" w:type="dxa"/>
            <w:tcBorders>
              <w:top w:val="single" w:sz="4" w:space="0" w:color="auto"/>
              <w:left w:val="single" w:sz="4" w:space="0" w:color="auto"/>
              <w:bottom w:val="single" w:sz="4" w:space="0" w:color="auto"/>
              <w:right w:val="single" w:sz="4" w:space="0" w:color="auto"/>
            </w:tcBorders>
          </w:tcPr>
          <w:p w14:paraId="2C364093" w14:textId="77777777" w:rsidR="00CD450C" w:rsidRPr="00FB7FE1" w:rsidRDefault="00CD450C" w:rsidP="00CA0357">
            <w:pPr>
              <w:pStyle w:val="TAL"/>
              <w:rPr>
                <w:ins w:id="829"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38581999" w14:textId="77777777" w:rsidR="00CD450C" w:rsidRPr="00FB7FE1" w:rsidRDefault="00CD450C" w:rsidP="00CA0357">
            <w:pPr>
              <w:pStyle w:val="TAL"/>
              <w:rPr>
                <w:ins w:id="830" w:author="Petter Karlsson" w:date="2025-10-30T10:07:00Z" w16du:dateUtc="2025-10-30T09:07:00Z"/>
              </w:rPr>
            </w:pPr>
          </w:p>
        </w:tc>
      </w:tr>
      <w:tr w:rsidR="00CD450C" w:rsidRPr="00FB7FE1" w14:paraId="6A62178B" w14:textId="77777777" w:rsidTr="00CA0357">
        <w:trPr>
          <w:ins w:id="831"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36C53BB5" w14:textId="77777777" w:rsidR="00CD450C" w:rsidRPr="00FB7FE1" w:rsidRDefault="00CD450C" w:rsidP="00CA0357">
            <w:pPr>
              <w:pStyle w:val="TAL"/>
              <w:rPr>
                <w:ins w:id="832" w:author="Petter Karlsson" w:date="2025-10-30T10:07:00Z" w16du:dateUtc="2025-10-30T09:07:00Z"/>
              </w:rPr>
            </w:pPr>
            <w:ins w:id="833" w:author="Petter Karlsson" w:date="2025-10-30T10:07:00Z" w16du:dateUtc="2025-10-30T09:07:00Z">
              <w:r w:rsidRPr="00FB7FE1">
                <w:t xml:space="preserve">    one</w:t>
              </w:r>
            </w:ins>
          </w:p>
        </w:tc>
        <w:tc>
          <w:tcPr>
            <w:tcW w:w="2123" w:type="dxa"/>
            <w:tcBorders>
              <w:top w:val="single" w:sz="4" w:space="0" w:color="auto"/>
              <w:left w:val="single" w:sz="4" w:space="0" w:color="auto"/>
              <w:bottom w:val="single" w:sz="4" w:space="0" w:color="auto"/>
              <w:right w:val="single" w:sz="4" w:space="0" w:color="auto"/>
            </w:tcBorders>
          </w:tcPr>
          <w:p w14:paraId="47905D21" w14:textId="77777777" w:rsidR="00CD450C" w:rsidRPr="00FB7FE1" w:rsidRDefault="00CD450C" w:rsidP="00CA0357">
            <w:pPr>
              <w:pStyle w:val="TAL"/>
              <w:rPr>
                <w:ins w:id="834" w:author="Petter Karlsson" w:date="2025-10-30T10:07:00Z" w16du:dateUtc="2025-10-30T09:07:00Z"/>
              </w:rPr>
            </w:pPr>
            <w:ins w:id="835" w:author="Petter Karlsson" w:date="2025-10-30T10:07:00Z" w16du:dateUtc="2025-10-30T09:07:00Z">
              <w:r w:rsidRPr="00FB7FE1">
                <w:t>NULL</w:t>
              </w:r>
            </w:ins>
          </w:p>
        </w:tc>
        <w:tc>
          <w:tcPr>
            <w:tcW w:w="1842" w:type="dxa"/>
            <w:tcBorders>
              <w:top w:val="single" w:sz="4" w:space="0" w:color="auto"/>
              <w:left w:val="single" w:sz="4" w:space="0" w:color="auto"/>
              <w:bottom w:val="single" w:sz="4" w:space="0" w:color="auto"/>
              <w:right w:val="single" w:sz="4" w:space="0" w:color="auto"/>
            </w:tcBorders>
          </w:tcPr>
          <w:p w14:paraId="085194AE" w14:textId="77777777" w:rsidR="00CD450C" w:rsidRPr="00FB7FE1" w:rsidRDefault="00CD450C" w:rsidP="00CA0357">
            <w:pPr>
              <w:pStyle w:val="TAL"/>
              <w:rPr>
                <w:ins w:id="836"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3CC19AF2" w14:textId="77777777" w:rsidR="00CD450C" w:rsidRPr="00FB7FE1" w:rsidRDefault="00CD450C" w:rsidP="00CA0357">
            <w:pPr>
              <w:pStyle w:val="TAL"/>
              <w:rPr>
                <w:ins w:id="837" w:author="Petter Karlsson" w:date="2025-10-30T10:07:00Z" w16du:dateUtc="2025-10-30T09:07:00Z"/>
              </w:rPr>
            </w:pPr>
          </w:p>
        </w:tc>
      </w:tr>
      <w:tr w:rsidR="00CD450C" w:rsidRPr="00FB7FE1" w14:paraId="7D6F74F2" w14:textId="77777777" w:rsidTr="00CA0357">
        <w:trPr>
          <w:ins w:id="838"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502E2356" w14:textId="77777777" w:rsidR="00CD450C" w:rsidRPr="00FB7FE1" w:rsidRDefault="00CD450C" w:rsidP="00CA0357">
            <w:pPr>
              <w:pStyle w:val="TAL"/>
              <w:rPr>
                <w:ins w:id="839" w:author="Petter Karlsson" w:date="2025-10-30T10:07:00Z" w16du:dateUtc="2025-10-30T09:07:00Z"/>
              </w:rPr>
            </w:pPr>
            <w:ins w:id="840" w:author="Petter Karlsson" w:date="2025-10-30T10:07:00Z" w16du:dateUtc="2025-10-30T09:07:00Z">
              <w:r w:rsidRPr="00FB7FE1">
                <w:t xml:space="preserve">  }</w:t>
              </w:r>
            </w:ins>
          </w:p>
        </w:tc>
        <w:tc>
          <w:tcPr>
            <w:tcW w:w="2123" w:type="dxa"/>
            <w:tcBorders>
              <w:top w:val="single" w:sz="4" w:space="0" w:color="auto"/>
              <w:left w:val="single" w:sz="4" w:space="0" w:color="auto"/>
              <w:bottom w:val="single" w:sz="4" w:space="0" w:color="auto"/>
              <w:right w:val="single" w:sz="4" w:space="0" w:color="auto"/>
            </w:tcBorders>
          </w:tcPr>
          <w:p w14:paraId="150E6D0A" w14:textId="77777777" w:rsidR="00CD450C" w:rsidRPr="00FB7FE1" w:rsidRDefault="00CD450C" w:rsidP="00CA0357">
            <w:pPr>
              <w:pStyle w:val="TAL"/>
              <w:rPr>
                <w:ins w:id="841" w:author="Petter Karlsson" w:date="2025-10-30T10:07:00Z" w16du:dateUtc="2025-10-30T09:07:00Z"/>
              </w:rPr>
            </w:pPr>
          </w:p>
        </w:tc>
        <w:tc>
          <w:tcPr>
            <w:tcW w:w="1842" w:type="dxa"/>
            <w:tcBorders>
              <w:top w:val="single" w:sz="4" w:space="0" w:color="auto"/>
              <w:left w:val="single" w:sz="4" w:space="0" w:color="auto"/>
              <w:bottom w:val="single" w:sz="4" w:space="0" w:color="auto"/>
              <w:right w:val="single" w:sz="4" w:space="0" w:color="auto"/>
            </w:tcBorders>
          </w:tcPr>
          <w:p w14:paraId="6579E775" w14:textId="77777777" w:rsidR="00CD450C" w:rsidRPr="00FB7FE1" w:rsidRDefault="00CD450C" w:rsidP="00CA0357">
            <w:pPr>
              <w:pStyle w:val="TAL"/>
              <w:rPr>
                <w:ins w:id="842"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10B150A5" w14:textId="77777777" w:rsidR="00CD450C" w:rsidRPr="00FB7FE1" w:rsidRDefault="00CD450C" w:rsidP="00CA0357">
            <w:pPr>
              <w:pStyle w:val="TAL"/>
              <w:rPr>
                <w:ins w:id="843" w:author="Petter Karlsson" w:date="2025-10-30T10:07:00Z" w16du:dateUtc="2025-10-30T09:07:00Z"/>
              </w:rPr>
            </w:pPr>
          </w:p>
        </w:tc>
      </w:tr>
      <w:tr w:rsidR="00CD450C" w:rsidRPr="00FB7FE1" w14:paraId="55906CD6" w14:textId="77777777" w:rsidTr="00CA0357">
        <w:trPr>
          <w:ins w:id="844"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37E67228" w14:textId="77777777" w:rsidR="00CD450C" w:rsidRPr="00FB7FE1" w:rsidRDefault="00CD450C" w:rsidP="00CA0357">
            <w:pPr>
              <w:pStyle w:val="TAL"/>
              <w:rPr>
                <w:ins w:id="845" w:author="Petter Karlsson" w:date="2025-10-30T10:07:00Z" w16du:dateUtc="2025-10-30T09:07:00Z"/>
              </w:rPr>
            </w:pPr>
            <w:ins w:id="846" w:author="Petter Karlsson" w:date="2025-10-30T10:07:00Z" w16du:dateUtc="2025-10-30T09:07:00Z">
              <w:r w:rsidRPr="00FB7FE1">
                <w:t>}</w:t>
              </w:r>
            </w:ins>
          </w:p>
        </w:tc>
        <w:tc>
          <w:tcPr>
            <w:tcW w:w="2123" w:type="dxa"/>
            <w:tcBorders>
              <w:top w:val="single" w:sz="4" w:space="0" w:color="auto"/>
              <w:left w:val="single" w:sz="4" w:space="0" w:color="auto"/>
              <w:bottom w:val="single" w:sz="4" w:space="0" w:color="auto"/>
              <w:right w:val="single" w:sz="4" w:space="0" w:color="auto"/>
            </w:tcBorders>
          </w:tcPr>
          <w:p w14:paraId="1EB64751" w14:textId="77777777" w:rsidR="00CD450C" w:rsidRPr="00FB7FE1" w:rsidRDefault="00CD450C" w:rsidP="00CA0357">
            <w:pPr>
              <w:pStyle w:val="TAL"/>
              <w:rPr>
                <w:ins w:id="847" w:author="Petter Karlsson" w:date="2025-10-30T10:07:00Z" w16du:dateUtc="2025-10-30T09:07:00Z"/>
              </w:rPr>
            </w:pPr>
          </w:p>
        </w:tc>
        <w:tc>
          <w:tcPr>
            <w:tcW w:w="1842" w:type="dxa"/>
            <w:tcBorders>
              <w:top w:val="single" w:sz="4" w:space="0" w:color="auto"/>
              <w:left w:val="single" w:sz="4" w:space="0" w:color="auto"/>
              <w:bottom w:val="single" w:sz="4" w:space="0" w:color="auto"/>
              <w:right w:val="single" w:sz="4" w:space="0" w:color="auto"/>
            </w:tcBorders>
          </w:tcPr>
          <w:p w14:paraId="51DABFA6" w14:textId="77777777" w:rsidR="00CD450C" w:rsidRPr="00FB7FE1" w:rsidRDefault="00CD450C" w:rsidP="00CA0357">
            <w:pPr>
              <w:pStyle w:val="TAL"/>
              <w:rPr>
                <w:ins w:id="848"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4FF7193F" w14:textId="77777777" w:rsidR="00CD450C" w:rsidRPr="00FB7FE1" w:rsidRDefault="00CD450C" w:rsidP="00CA0357">
            <w:pPr>
              <w:pStyle w:val="TAL"/>
              <w:rPr>
                <w:ins w:id="849" w:author="Petter Karlsson" w:date="2025-10-30T10:07:00Z" w16du:dateUtc="2025-10-30T09:07:00Z"/>
              </w:rPr>
            </w:pPr>
          </w:p>
        </w:tc>
      </w:tr>
    </w:tbl>
    <w:p w14:paraId="20AC3D9D" w14:textId="77777777" w:rsidR="00CD450C" w:rsidRDefault="00CD450C" w:rsidP="00CD450C">
      <w:pPr>
        <w:pStyle w:val="TH"/>
        <w:rPr>
          <w:ins w:id="850" w:author="Petter Karlsson" w:date="2025-10-30T10:07:00Z" w16du:dateUtc="2025-10-30T09:07:00Z"/>
        </w:rPr>
      </w:pPr>
      <w:bookmarkStart w:id="851" w:name="_CRTable6_3_2_1_9_4_3_110"/>
    </w:p>
    <w:p w14:paraId="0AC46AC8" w14:textId="61278F94" w:rsidR="00CD450C" w:rsidRPr="00FB7FE1" w:rsidRDefault="00CD450C" w:rsidP="00CD450C">
      <w:pPr>
        <w:pStyle w:val="TH"/>
        <w:rPr>
          <w:ins w:id="852" w:author="Petter Karlsson" w:date="2025-10-30T10:07:00Z" w16du:dateUtc="2025-10-30T09:07:00Z"/>
        </w:rPr>
      </w:pPr>
      <w:bookmarkStart w:id="853" w:name="_CRTable6_3_2_1_4_4_3_13"/>
      <w:ins w:id="854" w:author="Petter Karlsson" w:date="2025-10-30T10:07:00Z" w16du:dateUtc="2025-10-30T09:07:00Z">
        <w:r w:rsidRPr="00FB7FE1">
          <w:t xml:space="preserve">Table </w:t>
        </w:r>
      </w:ins>
      <w:bookmarkEnd w:id="853"/>
      <w:ins w:id="855" w:author="Petter Karlsson" w:date="2025-10-30T10:08:00Z" w16du:dateUtc="2025-10-30T09:08:00Z">
        <w:r>
          <w:t>6.3.2.2.9</w:t>
        </w:r>
        <w:r w:rsidRPr="00FB7FE1">
          <w:t>.4.3.1</w:t>
        </w:r>
      </w:ins>
      <w:ins w:id="856" w:author="Petter Karlsson" w:date="2025-10-30T10:07:00Z" w16du:dateUtc="2025-10-30T09:07:00Z">
        <w:r w:rsidRPr="00FB7FE1">
          <w:t>-</w:t>
        </w:r>
        <w:r>
          <w:rPr>
            <w:lang w:eastAsia="zh-CN"/>
          </w:rPr>
          <w:t>4</w:t>
        </w:r>
        <w:r w:rsidRPr="00FB7FE1">
          <w:t>: 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D450C" w:rsidRPr="00FB7FE1" w14:paraId="5DE9851F" w14:textId="77777777" w:rsidTr="00CA0357">
        <w:trPr>
          <w:ins w:id="857" w:author="Petter Karlsson" w:date="2025-10-30T10:07:00Z"/>
        </w:trPr>
        <w:tc>
          <w:tcPr>
            <w:tcW w:w="9747" w:type="dxa"/>
            <w:gridSpan w:val="4"/>
          </w:tcPr>
          <w:p w14:paraId="2C413DB8" w14:textId="77777777" w:rsidR="00CD450C" w:rsidRPr="00FB7FE1" w:rsidRDefault="00CD450C" w:rsidP="00CA0357">
            <w:pPr>
              <w:pStyle w:val="TAH"/>
              <w:jc w:val="left"/>
              <w:rPr>
                <w:ins w:id="858" w:author="Petter Karlsson" w:date="2025-10-30T10:07:00Z" w16du:dateUtc="2025-10-30T09:07:00Z"/>
                <w:b w:val="0"/>
              </w:rPr>
            </w:pPr>
            <w:ins w:id="859" w:author="Petter Karlsson" w:date="2025-10-30T10:07:00Z" w16du:dateUtc="2025-10-30T09:07:00Z">
              <w:r w:rsidRPr="00FB7FE1">
                <w:rPr>
                  <w:b w:val="0"/>
                </w:rPr>
                <w:t>Derivation Path: TS 38.508-1 [6], clause 5.4.2.5, Table 5.4.2.5-13</w:t>
              </w:r>
            </w:ins>
          </w:p>
        </w:tc>
      </w:tr>
      <w:tr w:rsidR="00CD450C" w:rsidRPr="00FB7FE1" w14:paraId="04352991" w14:textId="77777777" w:rsidTr="00CA0357">
        <w:trPr>
          <w:ins w:id="860" w:author="Petter Karlsson" w:date="2025-10-30T10:07:00Z"/>
        </w:trPr>
        <w:tc>
          <w:tcPr>
            <w:tcW w:w="4535" w:type="dxa"/>
          </w:tcPr>
          <w:p w14:paraId="62A4E8D3" w14:textId="77777777" w:rsidR="00CD450C" w:rsidRPr="00FB7FE1" w:rsidRDefault="00CD450C" w:rsidP="00CA0357">
            <w:pPr>
              <w:pStyle w:val="TAH"/>
              <w:rPr>
                <w:ins w:id="861" w:author="Petter Karlsson" w:date="2025-10-30T10:07:00Z" w16du:dateUtc="2025-10-30T09:07:00Z"/>
              </w:rPr>
            </w:pPr>
            <w:ins w:id="862" w:author="Petter Karlsson" w:date="2025-10-30T10:07:00Z" w16du:dateUtc="2025-10-30T09:07:00Z">
              <w:r w:rsidRPr="00FB7FE1">
                <w:t>Information Element</w:t>
              </w:r>
            </w:ins>
          </w:p>
        </w:tc>
        <w:tc>
          <w:tcPr>
            <w:tcW w:w="2267" w:type="dxa"/>
          </w:tcPr>
          <w:p w14:paraId="6B84DC70" w14:textId="77777777" w:rsidR="00CD450C" w:rsidRPr="00FB7FE1" w:rsidRDefault="00CD450C" w:rsidP="00CA0357">
            <w:pPr>
              <w:pStyle w:val="TAH"/>
              <w:rPr>
                <w:ins w:id="863" w:author="Petter Karlsson" w:date="2025-10-30T10:07:00Z" w16du:dateUtc="2025-10-30T09:07:00Z"/>
              </w:rPr>
            </w:pPr>
            <w:ins w:id="864" w:author="Petter Karlsson" w:date="2025-10-30T10:07:00Z" w16du:dateUtc="2025-10-30T09:07:00Z">
              <w:r w:rsidRPr="00FB7FE1">
                <w:t>Value/remark</w:t>
              </w:r>
            </w:ins>
          </w:p>
        </w:tc>
        <w:tc>
          <w:tcPr>
            <w:tcW w:w="1700" w:type="dxa"/>
          </w:tcPr>
          <w:p w14:paraId="6309A334" w14:textId="77777777" w:rsidR="00CD450C" w:rsidRPr="00FB7FE1" w:rsidRDefault="00CD450C" w:rsidP="00CA0357">
            <w:pPr>
              <w:pStyle w:val="TAH"/>
              <w:rPr>
                <w:ins w:id="865" w:author="Petter Karlsson" w:date="2025-10-30T10:07:00Z" w16du:dateUtc="2025-10-30T09:07:00Z"/>
              </w:rPr>
            </w:pPr>
            <w:ins w:id="866" w:author="Petter Karlsson" w:date="2025-10-30T10:07:00Z" w16du:dateUtc="2025-10-30T09:07:00Z">
              <w:r w:rsidRPr="00FB7FE1">
                <w:t>Comment</w:t>
              </w:r>
            </w:ins>
          </w:p>
        </w:tc>
        <w:tc>
          <w:tcPr>
            <w:tcW w:w="1245" w:type="dxa"/>
          </w:tcPr>
          <w:p w14:paraId="03C6FF1A" w14:textId="77777777" w:rsidR="00CD450C" w:rsidRPr="00FB7FE1" w:rsidRDefault="00CD450C" w:rsidP="00CA0357">
            <w:pPr>
              <w:pStyle w:val="TAH"/>
              <w:rPr>
                <w:ins w:id="867" w:author="Petter Karlsson" w:date="2025-10-30T10:07:00Z" w16du:dateUtc="2025-10-30T09:07:00Z"/>
              </w:rPr>
            </w:pPr>
            <w:ins w:id="868" w:author="Petter Karlsson" w:date="2025-10-30T10:07:00Z" w16du:dateUtc="2025-10-30T09:07:00Z">
              <w:r w:rsidRPr="00FB7FE1">
                <w:t>Condition</w:t>
              </w:r>
            </w:ins>
          </w:p>
        </w:tc>
      </w:tr>
      <w:tr w:rsidR="00CD450C" w:rsidRPr="00FB7FE1" w14:paraId="372FB669" w14:textId="77777777" w:rsidTr="00CA0357">
        <w:trPr>
          <w:ins w:id="869" w:author="Petter Karlsson" w:date="2025-10-30T10:07:00Z"/>
        </w:trPr>
        <w:tc>
          <w:tcPr>
            <w:tcW w:w="4535" w:type="dxa"/>
          </w:tcPr>
          <w:p w14:paraId="06885E18" w14:textId="77777777" w:rsidR="00CD450C" w:rsidRPr="00FB7FE1" w:rsidRDefault="00CD450C" w:rsidP="00CA0357">
            <w:pPr>
              <w:pStyle w:val="TAL"/>
              <w:rPr>
                <w:ins w:id="870" w:author="Petter Karlsson" w:date="2025-10-30T10:07:00Z" w16du:dateUtc="2025-10-30T09:07:00Z"/>
              </w:rPr>
            </w:pPr>
            <w:ins w:id="871" w:author="Petter Karlsson" w:date="2025-10-30T10:07:00Z" w16du:dateUtc="2025-10-30T09:07:00Z">
              <w:r w:rsidRPr="00FB7FE1">
                <w:t xml:space="preserve">  reportConfigType CHOICE {</w:t>
              </w:r>
            </w:ins>
          </w:p>
        </w:tc>
        <w:tc>
          <w:tcPr>
            <w:tcW w:w="2267" w:type="dxa"/>
          </w:tcPr>
          <w:p w14:paraId="388E7DF6" w14:textId="77777777" w:rsidR="00CD450C" w:rsidRPr="00FB7FE1" w:rsidRDefault="00CD450C" w:rsidP="00CA0357">
            <w:pPr>
              <w:pStyle w:val="TAL"/>
              <w:rPr>
                <w:ins w:id="872" w:author="Petter Karlsson" w:date="2025-10-30T10:07:00Z" w16du:dateUtc="2025-10-30T09:07:00Z"/>
              </w:rPr>
            </w:pPr>
          </w:p>
        </w:tc>
        <w:tc>
          <w:tcPr>
            <w:tcW w:w="1700" w:type="dxa"/>
          </w:tcPr>
          <w:p w14:paraId="4D830588" w14:textId="77777777" w:rsidR="00CD450C" w:rsidRPr="00FB7FE1" w:rsidRDefault="00CD450C" w:rsidP="00CA0357">
            <w:pPr>
              <w:pStyle w:val="TAL"/>
              <w:rPr>
                <w:ins w:id="873" w:author="Petter Karlsson" w:date="2025-10-30T10:07:00Z" w16du:dateUtc="2025-10-30T09:07:00Z"/>
              </w:rPr>
            </w:pPr>
          </w:p>
        </w:tc>
        <w:tc>
          <w:tcPr>
            <w:tcW w:w="1245" w:type="dxa"/>
          </w:tcPr>
          <w:p w14:paraId="367810F7" w14:textId="77777777" w:rsidR="00CD450C" w:rsidRPr="00FB7FE1" w:rsidRDefault="00CD450C" w:rsidP="00CA0357">
            <w:pPr>
              <w:pStyle w:val="TAL"/>
              <w:rPr>
                <w:ins w:id="874" w:author="Petter Karlsson" w:date="2025-10-30T10:07:00Z" w16du:dateUtc="2025-10-30T09:07:00Z"/>
              </w:rPr>
            </w:pPr>
          </w:p>
        </w:tc>
      </w:tr>
      <w:tr w:rsidR="00CD450C" w:rsidRPr="00FB7FE1" w14:paraId="6255B420" w14:textId="77777777" w:rsidTr="00CA0357">
        <w:trPr>
          <w:ins w:id="875" w:author="Petter Karlsson" w:date="2025-10-30T10:07:00Z"/>
        </w:trPr>
        <w:tc>
          <w:tcPr>
            <w:tcW w:w="4535" w:type="dxa"/>
          </w:tcPr>
          <w:p w14:paraId="3C75BC73" w14:textId="77777777" w:rsidR="00CD450C" w:rsidRPr="00FB7FE1" w:rsidRDefault="00CD450C" w:rsidP="00CA0357">
            <w:pPr>
              <w:pStyle w:val="TAL"/>
              <w:rPr>
                <w:ins w:id="876" w:author="Petter Karlsson" w:date="2025-10-30T10:07:00Z" w16du:dateUtc="2025-10-30T09:07:00Z"/>
              </w:rPr>
            </w:pPr>
            <w:ins w:id="877" w:author="Petter Karlsson" w:date="2025-10-30T10:07:00Z" w16du:dateUtc="2025-10-30T09:07:00Z">
              <w:r w:rsidRPr="00FB7FE1">
                <w:t xml:space="preserve">     </w:t>
              </w:r>
              <w:r w:rsidRPr="00FB7FE1">
                <w:rPr>
                  <w:lang w:eastAsia="zh-CN"/>
                </w:rPr>
                <w:t>a</w:t>
              </w:r>
              <w:r w:rsidRPr="00FB7FE1">
                <w:t>periodic SEQUENCE {</w:t>
              </w:r>
            </w:ins>
          </w:p>
        </w:tc>
        <w:tc>
          <w:tcPr>
            <w:tcW w:w="2267" w:type="dxa"/>
          </w:tcPr>
          <w:p w14:paraId="0BCB6D9C" w14:textId="77777777" w:rsidR="00CD450C" w:rsidRPr="00FB7FE1" w:rsidRDefault="00CD450C" w:rsidP="00CA0357">
            <w:pPr>
              <w:pStyle w:val="TAL"/>
              <w:rPr>
                <w:ins w:id="878" w:author="Petter Karlsson" w:date="2025-10-30T10:07:00Z" w16du:dateUtc="2025-10-30T09:07:00Z"/>
              </w:rPr>
            </w:pPr>
          </w:p>
        </w:tc>
        <w:tc>
          <w:tcPr>
            <w:tcW w:w="1700" w:type="dxa"/>
          </w:tcPr>
          <w:p w14:paraId="1638A762" w14:textId="77777777" w:rsidR="00CD450C" w:rsidRPr="00FB7FE1" w:rsidRDefault="00CD450C" w:rsidP="00CA0357">
            <w:pPr>
              <w:pStyle w:val="TAL"/>
              <w:rPr>
                <w:ins w:id="879" w:author="Petter Karlsson" w:date="2025-10-30T10:07:00Z" w16du:dateUtc="2025-10-30T09:07:00Z"/>
              </w:rPr>
            </w:pPr>
          </w:p>
        </w:tc>
        <w:tc>
          <w:tcPr>
            <w:tcW w:w="1245" w:type="dxa"/>
          </w:tcPr>
          <w:p w14:paraId="167A0670" w14:textId="77777777" w:rsidR="00CD450C" w:rsidRPr="00FB7FE1" w:rsidRDefault="00CD450C" w:rsidP="00CA0357">
            <w:pPr>
              <w:pStyle w:val="TAL"/>
              <w:rPr>
                <w:ins w:id="880" w:author="Petter Karlsson" w:date="2025-10-30T10:07:00Z" w16du:dateUtc="2025-10-30T09:07:00Z"/>
              </w:rPr>
            </w:pPr>
          </w:p>
        </w:tc>
      </w:tr>
      <w:tr w:rsidR="00CD450C" w:rsidRPr="00FB7FE1" w14:paraId="3F4E1872" w14:textId="77777777" w:rsidTr="00CA0357">
        <w:trPr>
          <w:ins w:id="881" w:author="Petter Karlsson" w:date="2025-10-30T10:07:00Z"/>
        </w:trPr>
        <w:tc>
          <w:tcPr>
            <w:tcW w:w="4535" w:type="dxa"/>
          </w:tcPr>
          <w:p w14:paraId="0CEC2DBC" w14:textId="77777777" w:rsidR="00CD450C" w:rsidRPr="00FB7FE1" w:rsidRDefault="00CD450C" w:rsidP="00CA0357">
            <w:pPr>
              <w:pStyle w:val="TAL"/>
              <w:rPr>
                <w:ins w:id="882" w:author="Petter Karlsson" w:date="2025-10-30T10:07:00Z" w16du:dateUtc="2025-10-30T09:07:00Z"/>
              </w:rPr>
            </w:pPr>
            <w:ins w:id="883" w:author="Petter Karlsson" w:date="2025-10-30T10:07:00Z" w16du:dateUtc="2025-10-30T09:07:00Z">
              <w:r w:rsidRPr="00FB7FE1">
                <w:t xml:space="preserve">        reportSlotOffsetList</w:t>
              </w:r>
            </w:ins>
          </w:p>
        </w:tc>
        <w:tc>
          <w:tcPr>
            <w:tcW w:w="2267" w:type="dxa"/>
          </w:tcPr>
          <w:p w14:paraId="5BA32D4F" w14:textId="34574FB0" w:rsidR="00CD450C" w:rsidRPr="00FB7FE1" w:rsidRDefault="00162E4E" w:rsidP="00CA0357">
            <w:pPr>
              <w:pStyle w:val="TAL"/>
              <w:rPr>
                <w:ins w:id="884" w:author="Petter Karlsson" w:date="2025-10-30T10:07:00Z" w16du:dateUtc="2025-10-30T09:07:00Z"/>
                <w:lang w:eastAsia="zh-CN"/>
              </w:rPr>
            </w:pPr>
            <w:ins w:id="885" w:author="Petter Karlsson" w:date="2025-10-31T09:02:00Z" w16du:dateUtc="2025-10-31T08:02:00Z">
              <w:r>
                <w:rPr>
                  <w:lang w:eastAsia="zh-CN"/>
                </w:rPr>
                <w:t>9</w:t>
              </w:r>
            </w:ins>
          </w:p>
        </w:tc>
        <w:tc>
          <w:tcPr>
            <w:tcW w:w="1700" w:type="dxa"/>
          </w:tcPr>
          <w:p w14:paraId="1E0E0964" w14:textId="77777777" w:rsidR="00CD450C" w:rsidRPr="00FB7FE1" w:rsidRDefault="00CD450C" w:rsidP="00CA0357">
            <w:pPr>
              <w:pStyle w:val="TAL"/>
              <w:rPr>
                <w:ins w:id="886" w:author="Petter Karlsson" w:date="2025-10-30T10:07:00Z" w16du:dateUtc="2025-10-30T09:07:00Z"/>
              </w:rPr>
            </w:pPr>
          </w:p>
        </w:tc>
        <w:tc>
          <w:tcPr>
            <w:tcW w:w="1245" w:type="dxa"/>
          </w:tcPr>
          <w:p w14:paraId="1B8B0511" w14:textId="77777777" w:rsidR="00CD450C" w:rsidRPr="00FB7FE1" w:rsidRDefault="00CD450C" w:rsidP="00CA0357">
            <w:pPr>
              <w:pStyle w:val="TAL"/>
              <w:rPr>
                <w:ins w:id="887" w:author="Petter Karlsson" w:date="2025-10-30T10:07:00Z" w16du:dateUtc="2025-10-30T09:07:00Z"/>
              </w:rPr>
            </w:pPr>
          </w:p>
        </w:tc>
      </w:tr>
      <w:tr w:rsidR="00CD450C" w:rsidRPr="00FB7FE1" w14:paraId="6EE931F4" w14:textId="77777777" w:rsidTr="00CA0357">
        <w:trPr>
          <w:ins w:id="888" w:author="Petter Karlsson" w:date="2025-10-30T10:07:00Z"/>
        </w:trPr>
        <w:tc>
          <w:tcPr>
            <w:tcW w:w="4535" w:type="dxa"/>
          </w:tcPr>
          <w:p w14:paraId="320C9AE4" w14:textId="77777777" w:rsidR="00CD450C" w:rsidRPr="00FB7FE1" w:rsidRDefault="00CD450C" w:rsidP="00CA0357">
            <w:pPr>
              <w:pStyle w:val="TAL"/>
              <w:rPr>
                <w:ins w:id="889" w:author="Petter Karlsson" w:date="2025-10-30T10:07:00Z" w16du:dateUtc="2025-10-30T09:07:00Z"/>
              </w:rPr>
            </w:pPr>
            <w:ins w:id="890" w:author="Petter Karlsson" w:date="2025-10-30T10:07:00Z" w16du:dateUtc="2025-10-30T09:07:00Z">
              <w:r w:rsidRPr="00FB7FE1">
                <w:t xml:space="preserve">     }</w:t>
              </w:r>
            </w:ins>
          </w:p>
        </w:tc>
        <w:tc>
          <w:tcPr>
            <w:tcW w:w="2267" w:type="dxa"/>
          </w:tcPr>
          <w:p w14:paraId="289EEFA0" w14:textId="77777777" w:rsidR="00CD450C" w:rsidRPr="00FB7FE1" w:rsidRDefault="00CD450C" w:rsidP="00CA0357">
            <w:pPr>
              <w:pStyle w:val="TAL"/>
              <w:rPr>
                <w:ins w:id="891" w:author="Petter Karlsson" w:date="2025-10-30T10:07:00Z" w16du:dateUtc="2025-10-30T09:07:00Z"/>
              </w:rPr>
            </w:pPr>
          </w:p>
        </w:tc>
        <w:tc>
          <w:tcPr>
            <w:tcW w:w="1700" w:type="dxa"/>
          </w:tcPr>
          <w:p w14:paraId="745B9BF2" w14:textId="77777777" w:rsidR="00CD450C" w:rsidRPr="00FB7FE1" w:rsidRDefault="00CD450C" w:rsidP="00CA0357">
            <w:pPr>
              <w:pStyle w:val="TAL"/>
              <w:rPr>
                <w:ins w:id="892" w:author="Petter Karlsson" w:date="2025-10-30T10:07:00Z" w16du:dateUtc="2025-10-30T09:07:00Z"/>
              </w:rPr>
            </w:pPr>
          </w:p>
        </w:tc>
        <w:tc>
          <w:tcPr>
            <w:tcW w:w="1245" w:type="dxa"/>
          </w:tcPr>
          <w:p w14:paraId="797A9669" w14:textId="77777777" w:rsidR="00CD450C" w:rsidRPr="00FB7FE1" w:rsidRDefault="00CD450C" w:rsidP="00CA0357">
            <w:pPr>
              <w:pStyle w:val="TAL"/>
              <w:rPr>
                <w:ins w:id="893" w:author="Petter Karlsson" w:date="2025-10-30T10:07:00Z" w16du:dateUtc="2025-10-30T09:07:00Z"/>
              </w:rPr>
            </w:pPr>
          </w:p>
        </w:tc>
      </w:tr>
      <w:tr w:rsidR="00CD450C" w:rsidRPr="00FB7FE1" w14:paraId="2509EFA4" w14:textId="77777777" w:rsidTr="00CA0357">
        <w:trPr>
          <w:ins w:id="894" w:author="Petter Karlsson" w:date="2025-10-30T10:07:00Z"/>
        </w:trPr>
        <w:tc>
          <w:tcPr>
            <w:tcW w:w="4535" w:type="dxa"/>
          </w:tcPr>
          <w:p w14:paraId="70A31058" w14:textId="77777777" w:rsidR="00CD450C" w:rsidRPr="00FB7FE1" w:rsidRDefault="00CD450C" w:rsidP="00CA0357">
            <w:pPr>
              <w:pStyle w:val="TAL"/>
              <w:rPr>
                <w:ins w:id="895" w:author="Petter Karlsson" w:date="2025-10-30T10:07:00Z" w16du:dateUtc="2025-10-30T09:07:00Z"/>
              </w:rPr>
            </w:pPr>
            <w:ins w:id="896" w:author="Petter Karlsson" w:date="2025-10-30T10:07:00Z" w16du:dateUtc="2025-10-30T09:07:00Z">
              <w:r w:rsidRPr="00FB7FE1">
                <w:t>}</w:t>
              </w:r>
            </w:ins>
          </w:p>
        </w:tc>
        <w:tc>
          <w:tcPr>
            <w:tcW w:w="2267" w:type="dxa"/>
          </w:tcPr>
          <w:p w14:paraId="3AB6F7C8" w14:textId="77777777" w:rsidR="00CD450C" w:rsidRPr="00FB7FE1" w:rsidRDefault="00CD450C" w:rsidP="00CA0357">
            <w:pPr>
              <w:pStyle w:val="TAL"/>
              <w:rPr>
                <w:ins w:id="897" w:author="Petter Karlsson" w:date="2025-10-30T10:07:00Z" w16du:dateUtc="2025-10-30T09:07:00Z"/>
              </w:rPr>
            </w:pPr>
          </w:p>
        </w:tc>
        <w:tc>
          <w:tcPr>
            <w:tcW w:w="1700" w:type="dxa"/>
          </w:tcPr>
          <w:p w14:paraId="184C7838" w14:textId="77777777" w:rsidR="00CD450C" w:rsidRPr="00FB7FE1" w:rsidRDefault="00CD450C" w:rsidP="00CA0357">
            <w:pPr>
              <w:pStyle w:val="TAL"/>
              <w:rPr>
                <w:ins w:id="898" w:author="Petter Karlsson" w:date="2025-10-30T10:07:00Z" w16du:dateUtc="2025-10-30T09:07:00Z"/>
              </w:rPr>
            </w:pPr>
          </w:p>
        </w:tc>
        <w:tc>
          <w:tcPr>
            <w:tcW w:w="1245" w:type="dxa"/>
          </w:tcPr>
          <w:p w14:paraId="48ACB789" w14:textId="77777777" w:rsidR="00CD450C" w:rsidRPr="00FB7FE1" w:rsidRDefault="00CD450C" w:rsidP="00CA0357">
            <w:pPr>
              <w:pStyle w:val="TAL"/>
              <w:rPr>
                <w:ins w:id="899" w:author="Petter Karlsson" w:date="2025-10-30T10:07:00Z" w16du:dateUtc="2025-10-30T09:07:00Z"/>
              </w:rPr>
            </w:pPr>
          </w:p>
        </w:tc>
      </w:tr>
    </w:tbl>
    <w:p w14:paraId="605A4204" w14:textId="77777777" w:rsidR="00CD450C" w:rsidRDefault="00CD450C" w:rsidP="00CD450C">
      <w:pPr>
        <w:rPr>
          <w:ins w:id="900" w:author="Petter Karlsson" w:date="2025-10-30T10:07:00Z" w16du:dateUtc="2025-10-30T09:07:00Z"/>
        </w:rPr>
      </w:pPr>
      <w:bookmarkStart w:id="901" w:name="_Hlk212710955"/>
      <w:bookmarkEnd w:id="851"/>
    </w:p>
    <w:p w14:paraId="01A36E45" w14:textId="3D3C4A2C" w:rsidR="00CD450C" w:rsidRPr="00FB7FE1" w:rsidRDefault="00CD450C" w:rsidP="00CD450C">
      <w:pPr>
        <w:pStyle w:val="TH"/>
        <w:rPr>
          <w:ins w:id="902" w:author="Petter Karlsson" w:date="2025-10-30T10:07:00Z" w16du:dateUtc="2025-10-30T09:07:00Z"/>
        </w:rPr>
      </w:pPr>
      <w:ins w:id="903" w:author="Petter Karlsson" w:date="2025-10-30T10:07:00Z" w16du:dateUtc="2025-10-30T09:07:00Z">
        <w:r w:rsidRPr="00FB7FE1">
          <w:t xml:space="preserve">Table </w:t>
        </w:r>
      </w:ins>
      <w:ins w:id="904" w:author="Petter Karlsson" w:date="2025-10-30T10:08:00Z" w16du:dateUtc="2025-10-30T09:08:00Z">
        <w:r>
          <w:t>6.3.2.2.9</w:t>
        </w:r>
        <w:r w:rsidRPr="00FB7FE1">
          <w:t>.4.3.1</w:t>
        </w:r>
      </w:ins>
      <w:ins w:id="905" w:author="Petter Karlsson" w:date="2025-10-30T10:07:00Z" w16du:dateUtc="2025-10-30T09:07:00Z">
        <w:r w:rsidRPr="00FB7FE1">
          <w:t>-</w:t>
        </w:r>
      </w:ins>
      <w:ins w:id="906" w:author="Petter Karlsson" w:date="2025-10-30T16:24:00Z" w16du:dateUtc="2025-10-30T15:24:00Z">
        <w:r w:rsidR="00F80383">
          <w:t>5</w:t>
        </w:r>
      </w:ins>
      <w:ins w:id="907" w:author="Petter Karlsson" w:date="2025-10-30T10:07:00Z" w16du:dateUtc="2025-10-30T09:07:00Z">
        <w:r w:rsidRPr="00FB7FE1">
          <w:t>: Physical layer parameters for DCI format 0_1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CD450C" w:rsidRPr="00FB7FE1" w14:paraId="625E1C57" w14:textId="77777777" w:rsidTr="00CA0357">
        <w:trPr>
          <w:cantSplit/>
          <w:trHeight w:val="57"/>
          <w:ins w:id="908" w:author="Petter Karlsson" w:date="2025-10-30T10:07:00Z"/>
        </w:trPr>
        <w:tc>
          <w:tcPr>
            <w:tcW w:w="9661" w:type="dxa"/>
            <w:gridSpan w:val="4"/>
            <w:noWrap/>
            <w:vAlign w:val="center"/>
          </w:tcPr>
          <w:p w14:paraId="75CA063C" w14:textId="77777777" w:rsidR="00CD450C" w:rsidRPr="00FB7FE1" w:rsidRDefault="00CD450C" w:rsidP="00CA0357">
            <w:pPr>
              <w:keepNext/>
              <w:keepLines/>
              <w:spacing w:after="0"/>
              <w:rPr>
                <w:ins w:id="909" w:author="Petter Karlsson" w:date="2025-10-30T10:07:00Z" w16du:dateUtc="2025-10-30T09:07:00Z"/>
                <w:rFonts w:ascii="Arial" w:hAnsi="Arial"/>
                <w:b/>
                <w:sz w:val="18"/>
              </w:rPr>
            </w:pPr>
            <w:ins w:id="910" w:author="Petter Karlsson" w:date="2025-10-30T10:07:00Z" w16du:dateUtc="2025-10-30T09:07:00Z">
              <w:r w:rsidRPr="00FB7FE1">
                <w:rPr>
                  <w:rFonts w:ascii="Arial" w:hAnsi="Arial"/>
                  <w:sz w:val="18"/>
                </w:rPr>
                <w:t>Derivation Path: TS 38.508-1 [6], Table 4.3.6.1.1.2-1</w:t>
              </w:r>
            </w:ins>
          </w:p>
        </w:tc>
      </w:tr>
      <w:tr w:rsidR="00CD450C" w:rsidRPr="00FB7FE1" w14:paraId="601FA062" w14:textId="77777777" w:rsidTr="00CA0357">
        <w:trPr>
          <w:cantSplit/>
          <w:trHeight w:val="57"/>
          <w:ins w:id="911" w:author="Petter Karlsson" w:date="2025-10-30T10:07:00Z"/>
        </w:trPr>
        <w:tc>
          <w:tcPr>
            <w:tcW w:w="4531" w:type="dxa"/>
            <w:noWrap/>
            <w:vAlign w:val="center"/>
          </w:tcPr>
          <w:p w14:paraId="4F72143D" w14:textId="77777777" w:rsidR="00CD450C" w:rsidRPr="00FB7FE1" w:rsidRDefault="00CD450C" w:rsidP="00CA0357">
            <w:pPr>
              <w:pStyle w:val="TAH"/>
              <w:rPr>
                <w:ins w:id="912" w:author="Petter Karlsson" w:date="2025-10-30T10:07:00Z" w16du:dateUtc="2025-10-30T09:07:00Z"/>
              </w:rPr>
            </w:pPr>
            <w:ins w:id="913" w:author="Petter Karlsson" w:date="2025-10-30T10:07:00Z" w16du:dateUtc="2025-10-30T09:07:00Z">
              <w:r w:rsidRPr="00FB7FE1">
                <w:t>Parameter</w:t>
              </w:r>
            </w:ins>
          </w:p>
        </w:tc>
        <w:tc>
          <w:tcPr>
            <w:tcW w:w="2127" w:type="dxa"/>
            <w:noWrap/>
            <w:vAlign w:val="center"/>
          </w:tcPr>
          <w:p w14:paraId="667F51CF" w14:textId="77777777" w:rsidR="00CD450C" w:rsidRPr="00FB7FE1" w:rsidRDefault="00CD450C" w:rsidP="00CA0357">
            <w:pPr>
              <w:pStyle w:val="TAH"/>
              <w:rPr>
                <w:ins w:id="914" w:author="Petter Karlsson" w:date="2025-10-30T10:07:00Z" w16du:dateUtc="2025-10-30T09:07:00Z"/>
              </w:rPr>
            </w:pPr>
            <w:ins w:id="915" w:author="Petter Karlsson" w:date="2025-10-30T10:07:00Z" w16du:dateUtc="2025-10-30T09:07:00Z">
              <w:r w:rsidRPr="00FB7FE1">
                <w:t>Value</w:t>
              </w:r>
            </w:ins>
          </w:p>
        </w:tc>
        <w:tc>
          <w:tcPr>
            <w:tcW w:w="1842" w:type="dxa"/>
            <w:noWrap/>
            <w:vAlign w:val="center"/>
          </w:tcPr>
          <w:p w14:paraId="3D725062" w14:textId="77777777" w:rsidR="00CD450C" w:rsidRPr="00FB7FE1" w:rsidRDefault="00CD450C" w:rsidP="00CA0357">
            <w:pPr>
              <w:pStyle w:val="TAH"/>
              <w:rPr>
                <w:ins w:id="916" w:author="Petter Karlsson" w:date="2025-10-30T10:07:00Z" w16du:dateUtc="2025-10-30T09:07:00Z"/>
              </w:rPr>
            </w:pPr>
            <w:ins w:id="917" w:author="Petter Karlsson" w:date="2025-10-30T10:07:00Z" w16du:dateUtc="2025-10-30T09:07:00Z">
              <w:r w:rsidRPr="00FB7FE1">
                <w:t>Value in binary</w:t>
              </w:r>
            </w:ins>
          </w:p>
        </w:tc>
        <w:tc>
          <w:tcPr>
            <w:tcW w:w="1161" w:type="dxa"/>
          </w:tcPr>
          <w:p w14:paraId="6582A5CD" w14:textId="77777777" w:rsidR="00CD450C" w:rsidRPr="00FB7FE1" w:rsidRDefault="00CD450C" w:rsidP="00CA0357">
            <w:pPr>
              <w:pStyle w:val="TAH"/>
              <w:rPr>
                <w:ins w:id="918" w:author="Petter Karlsson" w:date="2025-10-30T10:07:00Z" w16du:dateUtc="2025-10-30T09:07:00Z"/>
              </w:rPr>
            </w:pPr>
            <w:ins w:id="919" w:author="Petter Karlsson" w:date="2025-10-30T10:07:00Z" w16du:dateUtc="2025-10-30T09:07:00Z">
              <w:r w:rsidRPr="00FB7FE1">
                <w:t>Condition</w:t>
              </w:r>
            </w:ins>
          </w:p>
        </w:tc>
      </w:tr>
      <w:tr w:rsidR="00CD450C" w:rsidRPr="00FB7FE1" w14:paraId="4A54ADC4" w14:textId="77777777" w:rsidTr="00CA0357">
        <w:trPr>
          <w:cantSplit/>
          <w:trHeight w:val="57"/>
          <w:ins w:id="920" w:author="Petter Karlsson" w:date="2025-10-30T10:07:00Z"/>
        </w:trPr>
        <w:tc>
          <w:tcPr>
            <w:tcW w:w="4531" w:type="dxa"/>
            <w:vAlign w:val="center"/>
          </w:tcPr>
          <w:p w14:paraId="3858B38F" w14:textId="77777777" w:rsidR="00CD450C" w:rsidRPr="00FB7FE1" w:rsidRDefault="00CD450C" w:rsidP="00CA0357">
            <w:pPr>
              <w:pStyle w:val="TAL"/>
              <w:rPr>
                <w:ins w:id="921" w:author="Petter Karlsson" w:date="2025-10-30T10:07:00Z" w16du:dateUtc="2025-10-30T09:07:00Z"/>
                <w:lang w:eastAsia="zh-CN"/>
              </w:rPr>
            </w:pPr>
            <w:ins w:id="922" w:author="Petter Karlsson" w:date="2025-10-30T10:07:00Z" w16du:dateUtc="2025-10-30T09:07:00Z">
              <w:r w:rsidRPr="00FB7FE1">
                <w:rPr>
                  <w:lang w:eastAsia="zh-CN"/>
                </w:rPr>
                <w:t>CSI request</w:t>
              </w:r>
            </w:ins>
          </w:p>
        </w:tc>
        <w:tc>
          <w:tcPr>
            <w:tcW w:w="2127" w:type="dxa"/>
            <w:noWrap/>
            <w:vAlign w:val="center"/>
          </w:tcPr>
          <w:p w14:paraId="3DED3444" w14:textId="77777777" w:rsidR="00CD450C" w:rsidRPr="00FB7FE1" w:rsidRDefault="00CD450C" w:rsidP="00CA0357">
            <w:pPr>
              <w:pStyle w:val="TAL"/>
              <w:rPr>
                <w:ins w:id="923" w:author="Petter Karlsson" w:date="2025-10-30T10:07:00Z" w16du:dateUtc="2025-10-30T09:07:00Z"/>
              </w:rPr>
            </w:pPr>
            <w:ins w:id="924" w:author="Petter Karlsson" w:date="2025-10-30T10:07:00Z" w16du:dateUtc="2025-10-30T09:07:00Z">
              <w:r w:rsidRPr="00FB7FE1">
                <w:rPr>
                  <w:lang w:eastAsia="zh-CN"/>
                </w:rPr>
                <w:t xml:space="preserve">1 in slots i, where mod(i, </w:t>
              </w:r>
              <w:r>
                <w:rPr>
                  <w:lang w:eastAsia="zh-CN"/>
                </w:rPr>
                <w:t>10</w:t>
              </w:r>
              <w:r w:rsidRPr="00FB7FE1">
                <w:rPr>
                  <w:lang w:eastAsia="zh-CN"/>
                </w:rPr>
                <w:t>) = 1, otherwise it is equal to 0</w:t>
              </w:r>
            </w:ins>
          </w:p>
        </w:tc>
        <w:tc>
          <w:tcPr>
            <w:tcW w:w="1842" w:type="dxa"/>
            <w:noWrap/>
            <w:vAlign w:val="center"/>
          </w:tcPr>
          <w:p w14:paraId="4FFADAD6" w14:textId="77777777" w:rsidR="00CD450C" w:rsidRPr="00FB7FE1" w:rsidRDefault="00CD450C" w:rsidP="00CA0357">
            <w:pPr>
              <w:pStyle w:val="TAC"/>
              <w:rPr>
                <w:ins w:id="925" w:author="Petter Karlsson" w:date="2025-10-30T10:07:00Z" w16du:dateUtc="2025-10-30T09:07:00Z"/>
                <w:lang w:eastAsia="zh-CN"/>
              </w:rPr>
            </w:pPr>
          </w:p>
        </w:tc>
        <w:tc>
          <w:tcPr>
            <w:tcW w:w="1161" w:type="dxa"/>
          </w:tcPr>
          <w:p w14:paraId="65AA1E2E" w14:textId="77777777" w:rsidR="00CD450C" w:rsidRPr="00FB7FE1" w:rsidRDefault="00CD450C" w:rsidP="00CA0357">
            <w:pPr>
              <w:pStyle w:val="TAC"/>
              <w:rPr>
                <w:ins w:id="926" w:author="Petter Karlsson" w:date="2025-10-30T10:07:00Z" w16du:dateUtc="2025-10-30T09:07:00Z"/>
              </w:rPr>
            </w:pPr>
          </w:p>
        </w:tc>
      </w:tr>
      <w:bookmarkEnd w:id="901"/>
    </w:tbl>
    <w:p w14:paraId="03743EBB" w14:textId="77777777" w:rsidR="00C63487" w:rsidRPr="00FB7FE1" w:rsidRDefault="00C63487" w:rsidP="00C63487">
      <w:pPr>
        <w:rPr>
          <w:ins w:id="927" w:author="Petter Karlsson" w:date="2025-10-29T16:30:00Z" w16du:dateUtc="2025-10-29T15:30:00Z"/>
        </w:rPr>
      </w:pPr>
    </w:p>
    <w:p w14:paraId="1D974242" w14:textId="0EB4AE3D" w:rsidR="00C63487" w:rsidRPr="00FB7FE1" w:rsidRDefault="00C63487" w:rsidP="00C63487">
      <w:pPr>
        <w:pStyle w:val="H6"/>
        <w:rPr>
          <w:ins w:id="928" w:author="Petter Karlsson" w:date="2025-10-29T16:30:00Z" w16du:dateUtc="2025-10-29T15:30:00Z"/>
        </w:rPr>
      </w:pPr>
      <w:bookmarkStart w:id="929" w:name="_CR6_3_2_1_9_4_3_2"/>
      <w:ins w:id="930" w:author="Petter Karlsson" w:date="2025-10-29T16:32:00Z" w16du:dateUtc="2025-10-29T15:32:00Z">
        <w:r>
          <w:t>6.3.2.2.9</w:t>
        </w:r>
      </w:ins>
      <w:ins w:id="931" w:author="Petter Karlsson" w:date="2025-10-29T16:30:00Z" w16du:dateUtc="2025-10-29T15:30:00Z">
        <w:r w:rsidRPr="00FB7FE1">
          <w:t>.4.3.2</w:t>
        </w:r>
        <w:r w:rsidRPr="00FB7FE1">
          <w:tab/>
          <w:t>Message exceptions for NSA</w:t>
        </w:r>
      </w:ins>
    </w:p>
    <w:bookmarkEnd w:id="929"/>
    <w:p w14:paraId="4ED5ABE7" w14:textId="330A7005" w:rsidR="00C63487" w:rsidRPr="00FB7FE1" w:rsidRDefault="00C63487" w:rsidP="00C63487">
      <w:pPr>
        <w:rPr>
          <w:ins w:id="932" w:author="Petter Karlsson" w:date="2025-10-29T16:30:00Z" w16du:dateUtc="2025-10-29T15:30:00Z"/>
        </w:rPr>
      </w:pPr>
      <w:ins w:id="933" w:author="Petter Karlsson" w:date="2025-10-29T16:30:00Z" w16du:dateUtc="2025-10-29T15:30:00Z">
        <w:r w:rsidRPr="00FB7FE1">
          <w:rPr>
            <w:lang w:eastAsia="zh-CN"/>
          </w:rPr>
          <w:t xml:space="preserve">Same as in clause </w:t>
        </w:r>
      </w:ins>
      <w:ins w:id="934" w:author="Petter Karlsson" w:date="2025-10-29T16:32:00Z" w16du:dateUtc="2025-10-29T15:32:00Z">
        <w:r>
          <w:t>6.3.2.2.9</w:t>
        </w:r>
      </w:ins>
      <w:ins w:id="935" w:author="Petter Karlsson" w:date="2025-10-29T16:30:00Z" w16du:dateUtc="2025-10-29T15:30:00Z">
        <w:r w:rsidRPr="00FB7FE1">
          <w:t>.4.3.</w:t>
        </w:r>
        <w:r w:rsidRPr="00FB7FE1">
          <w:rPr>
            <w:lang w:eastAsia="zh-CN"/>
          </w:rPr>
          <w:t>1.</w:t>
        </w:r>
      </w:ins>
    </w:p>
    <w:p w14:paraId="76309328" w14:textId="49641E16" w:rsidR="00C63487" w:rsidRPr="00FB7FE1" w:rsidRDefault="00C63487" w:rsidP="00C63487">
      <w:pPr>
        <w:pStyle w:val="H6"/>
        <w:rPr>
          <w:ins w:id="936" w:author="Petter Karlsson" w:date="2025-10-29T16:30:00Z" w16du:dateUtc="2025-10-29T15:30:00Z"/>
        </w:rPr>
      </w:pPr>
      <w:bookmarkStart w:id="937" w:name="_CR6_3_2_1_9_5"/>
      <w:ins w:id="938" w:author="Petter Karlsson" w:date="2025-10-29T16:32:00Z" w16du:dateUtc="2025-10-29T15:32:00Z">
        <w:r>
          <w:t>6.3.2.2.9</w:t>
        </w:r>
      </w:ins>
      <w:ins w:id="939" w:author="Petter Karlsson" w:date="2025-10-29T16:30:00Z" w16du:dateUtc="2025-10-29T15:30:00Z">
        <w:r w:rsidRPr="00FB7FE1">
          <w:t>.5</w:t>
        </w:r>
        <w:r w:rsidRPr="00FB7FE1">
          <w:tab/>
          <w:t>Test requirement</w:t>
        </w:r>
      </w:ins>
    </w:p>
    <w:p w14:paraId="408A685B" w14:textId="69ED849D" w:rsidR="00C63487" w:rsidRPr="00FB7FE1" w:rsidRDefault="00C63487" w:rsidP="00C63487">
      <w:pPr>
        <w:pStyle w:val="TH"/>
        <w:rPr>
          <w:ins w:id="940" w:author="Petter Karlsson" w:date="2025-10-29T16:30:00Z" w16du:dateUtc="2025-10-29T15:30:00Z"/>
        </w:rPr>
      </w:pPr>
      <w:bookmarkStart w:id="941" w:name="_CRTable6_3_2_1_9_51"/>
      <w:bookmarkEnd w:id="937"/>
      <w:ins w:id="942" w:author="Petter Karlsson" w:date="2025-10-29T16:30:00Z" w16du:dateUtc="2025-10-29T15:30:00Z">
        <w:r w:rsidRPr="00FB7FE1">
          <w:t xml:space="preserve">Table </w:t>
        </w:r>
      </w:ins>
      <w:bookmarkEnd w:id="941"/>
      <w:ins w:id="943" w:author="Petter Karlsson" w:date="2025-10-29T16:32:00Z" w16du:dateUtc="2025-10-29T15:32:00Z">
        <w:r>
          <w:rPr>
            <w:lang w:eastAsia="zh-CN"/>
          </w:rPr>
          <w:t>6.3.2.2.9</w:t>
        </w:r>
      </w:ins>
      <w:ins w:id="944" w:author="Petter Karlsson" w:date="2025-10-29T16:30:00Z" w16du:dateUtc="2025-10-29T15:30:00Z">
        <w:r w:rsidRPr="00FB7FE1">
          <w:t>.5-1</w:t>
        </w:r>
        <w:r w:rsidRPr="00FB7FE1">
          <w:rPr>
            <w:lang w:eastAsia="zh-CN"/>
          </w:rPr>
          <w:t>:</w:t>
        </w:r>
        <w:r w:rsidRPr="00FB7FE1">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63487" w:rsidRPr="00FB7FE1" w14:paraId="324BE327" w14:textId="77777777" w:rsidTr="00CA0357">
        <w:trPr>
          <w:jc w:val="center"/>
          <w:ins w:id="945" w:author="Petter Karlsson" w:date="2025-10-29T16:30:00Z"/>
        </w:trPr>
        <w:tc>
          <w:tcPr>
            <w:tcW w:w="2126" w:type="dxa"/>
            <w:tcBorders>
              <w:top w:val="single" w:sz="4" w:space="0" w:color="auto"/>
              <w:left w:val="single" w:sz="4" w:space="0" w:color="auto"/>
              <w:bottom w:val="single" w:sz="4" w:space="0" w:color="auto"/>
              <w:right w:val="single" w:sz="4" w:space="0" w:color="auto"/>
            </w:tcBorders>
            <w:hideMark/>
          </w:tcPr>
          <w:p w14:paraId="18D24A98" w14:textId="77777777" w:rsidR="00C63487" w:rsidRPr="00FB7FE1" w:rsidRDefault="00C63487" w:rsidP="00CA0357">
            <w:pPr>
              <w:keepNext/>
              <w:keepLines/>
              <w:spacing w:after="0"/>
              <w:jc w:val="center"/>
              <w:rPr>
                <w:ins w:id="946" w:author="Petter Karlsson" w:date="2025-10-29T16:30:00Z" w16du:dateUtc="2025-10-29T15:30:00Z"/>
                <w:rFonts w:ascii="Arial" w:hAnsi="Arial"/>
                <w:b/>
                <w:sz w:val="18"/>
              </w:rPr>
            </w:pPr>
            <w:ins w:id="947" w:author="Petter Karlsson" w:date="2025-10-29T16:30:00Z" w16du:dateUtc="2025-10-29T15:30:00Z">
              <w:r w:rsidRPr="00FB7FE1">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6847366" w14:textId="77777777" w:rsidR="00C63487" w:rsidRPr="00FB7FE1" w:rsidRDefault="00C63487" w:rsidP="00CA0357">
            <w:pPr>
              <w:keepNext/>
              <w:keepLines/>
              <w:spacing w:after="0"/>
              <w:jc w:val="center"/>
              <w:rPr>
                <w:ins w:id="948" w:author="Petter Karlsson" w:date="2025-10-29T16:30:00Z" w16du:dateUtc="2025-10-29T15:30:00Z"/>
                <w:rFonts w:ascii="Arial" w:hAnsi="Arial"/>
                <w:b/>
                <w:sz w:val="18"/>
              </w:rPr>
            </w:pPr>
            <w:ins w:id="949" w:author="Petter Karlsson" w:date="2025-10-29T16:30:00Z" w16du:dateUtc="2025-10-29T15:30:00Z">
              <w:r w:rsidRPr="00FB7FE1">
                <w:rPr>
                  <w:rFonts w:ascii="Arial" w:hAnsi="Arial"/>
                  <w:b/>
                  <w:sz w:val="18"/>
                </w:rPr>
                <w:t>Test 1</w:t>
              </w:r>
            </w:ins>
          </w:p>
        </w:tc>
      </w:tr>
      <w:tr w:rsidR="00C63487" w:rsidRPr="00FB7FE1" w14:paraId="7B4E82D2" w14:textId="77777777" w:rsidTr="00CA0357">
        <w:trPr>
          <w:jc w:val="center"/>
          <w:ins w:id="950" w:author="Petter Karlsson" w:date="2025-10-29T16:30:00Z"/>
        </w:trPr>
        <w:tc>
          <w:tcPr>
            <w:tcW w:w="2126" w:type="dxa"/>
            <w:tcBorders>
              <w:top w:val="single" w:sz="4" w:space="0" w:color="auto"/>
              <w:left w:val="single" w:sz="4" w:space="0" w:color="auto"/>
              <w:bottom w:val="single" w:sz="4" w:space="0" w:color="auto"/>
              <w:right w:val="single" w:sz="4" w:space="0" w:color="auto"/>
            </w:tcBorders>
            <w:hideMark/>
          </w:tcPr>
          <w:p w14:paraId="24561381" w14:textId="77777777" w:rsidR="00C63487" w:rsidRPr="00FB7FE1" w:rsidRDefault="00C63487" w:rsidP="00CA0357">
            <w:pPr>
              <w:keepNext/>
              <w:keepLines/>
              <w:spacing w:after="0"/>
              <w:jc w:val="center"/>
              <w:rPr>
                <w:ins w:id="951" w:author="Petter Karlsson" w:date="2025-10-29T16:30:00Z" w16du:dateUtc="2025-10-29T15:30:00Z"/>
                <w:rFonts w:ascii="Arial" w:hAnsi="Arial" w:cs="Arial"/>
                <w:sz w:val="18"/>
              </w:rPr>
            </w:pPr>
            <w:ins w:id="952" w:author="Petter Karlsson" w:date="2025-10-29T16:30:00Z" w16du:dateUtc="2025-10-29T15:30:00Z">
              <w:r w:rsidRPr="00FB7FE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15370885" w14:textId="253F12F1" w:rsidR="00C63487" w:rsidRPr="00FB7FE1" w:rsidRDefault="00547A55" w:rsidP="00CA0357">
            <w:pPr>
              <w:keepNext/>
              <w:keepLines/>
              <w:spacing w:after="0"/>
              <w:jc w:val="center"/>
              <w:rPr>
                <w:ins w:id="953" w:author="Petter Karlsson" w:date="2025-10-29T16:30:00Z" w16du:dateUtc="2025-10-29T15:30:00Z"/>
                <w:rFonts w:ascii="Arial" w:hAnsi="Arial"/>
                <w:sz w:val="18"/>
              </w:rPr>
            </w:pPr>
            <w:ins w:id="954" w:author="Petter Karlsson" w:date="2025-10-31T10:02:00Z" w16du:dateUtc="2025-10-31T09:02:00Z">
              <w:r>
                <w:rPr>
                  <w:rFonts w:ascii="Arial" w:hAnsi="Arial"/>
                  <w:sz w:val="18"/>
                </w:rPr>
                <w:t>2.</w:t>
              </w:r>
            </w:ins>
            <w:ins w:id="955" w:author="Petter Karlsson" w:date="2025-10-31T10:03:00Z" w16du:dateUtc="2025-10-31T09:03:00Z">
              <w:r>
                <w:rPr>
                  <w:rFonts w:ascii="Arial" w:hAnsi="Arial"/>
                  <w:sz w:val="18"/>
                </w:rPr>
                <w:t>49</w:t>
              </w:r>
            </w:ins>
          </w:p>
        </w:tc>
      </w:tr>
    </w:tbl>
    <w:p w14:paraId="2FADED3C" w14:textId="77777777" w:rsidR="00C63487" w:rsidRPr="00C63487" w:rsidRDefault="00C63487" w:rsidP="00C63487"/>
    <w:p w14:paraId="6DA3CFB7" w14:textId="56DCC44C"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201CCC">
        <w:rPr>
          <w:rFonts w:cs="Arial"/>
          <w:color w:val="FF0000"/>
          <w:sz w:val="32"/>
          <w:szCs w:val="32"/>
        </w:rPr>
        <w:t>Clauses omitted here</w:t>
      </w:r>
      <w:r>
        <w:rPr>
          <w:rFonts w:cs="Arial"/>
          <w:color w:val="FF0000"/>
          <w:sz w:val="32"/>
          <w:szCs w:val="32"/>
        </w:rPr>
        <w:t xml:space="preserve"> &gt;&gt;</w:t>
      </w:r>
    </w:p>
    <w:p w14:paraId="291BAA15" w14:textId="77777777" w:rsidR="00586F6D" w:rsidRPr="0031527D" w:rsidRDefault="00586F6D" w:rsidP="00586F6D">
      <w:pPr>
        <w:pStyle w:val="Heading3"/>
      </w:pPr>
      <w:bookmarkStart w:id="956" w:name="_Toc27479741"/>
      <w:bookmarkStart w:id="957" w:name="_Toc36058940"/>
      <w:bookmarkStart w:id="958" w:name="_Toc44067864"/>
      <w:bookmarkStart w:id="959" w:name="_Toc52716791"/>
      <w:bookmarkStart w:id="960" w:name="_Toc58239443"/>
      <w:bookmarkStart w:id="961" w:name="_Toc68247034"/>
      <w:bookmarkStart w:id="962" w:name="_Toc75790351"/>
      <w:r w:rsidRPr="0031527D">
        <w:t>F.1.1.3</w:t>
      </w:r>
      <w:r w:rsidRPr="0031527D">
        <w:tab/>
      </w:r>
      <w:r w:rsidRPr="0031527D">
        <w:rPr>
          <w:lang w:eastAsia="sv-SE"/>
        </w:rPr>
        <w:t xml:space="preserve">Measurement of </w:t>
      </w:r>
      <w:bookmarkStart w:id="963" w:name="_Hlk4053102"/>
      <w:r w:rsidRPr="0031527D">
        <w:rPr>
          <w:lang w:eastAsia="sv-SE"/>
        </w:rPr>
        <w:t>Channel State Information reporting</w:t>
      </w:r>
      <w:bookmarkEnd w:id="956"/>
      <w:bookmarkEnd w:id="957"/>
      <w:bookmarkEnd w:id="958"/>
      <w:bookmarkEnd w:id="959"/>
      <w:bookmarkEnd w:id="960"/>
      <w:bookmarkEnd w:id="961"/>
      <w:bookmarkEnd w:id="962"/>
    </w:p>
    <w:bookmarkEnd w:id="963"/>
    <w:p w14:paraId="2558AB97" w14:textId="77777777" w:rsidR="00586F6D" w:rsidRPr="0031527D" w:rsidRDefault="00586F6D" w:rsidP="00586F6D">
      <w:r w:rsidRPr="0031527D">
        <w:t>This clause defines the maximum test system uncertainty for channel state information reporting requirements. The maximum test system uncertainty allowed for the measurement uncertainty contributors are defined in Table F.1.1.3-1.</w:t>
      </w:r>
    </w:p>
    <w:p w14:paraId="55BB9007" w14:textId="77777777" w:rsidR="00586F6D" w:rsidRPr="0031527D" w:rsidRDefault="00586F6D" w:rsidP="00586F6D">
      <w:pPr>
        <w:pStyle w:val="TH"/>
        <w:keepNext w:val="0"/>
        <w:keepLines w:val="0"/>
      </w:pPr>
      <w:r w:rsidRPr="0031527D">
        <w:t xml:space="preserve">Table F.1.1.3-1: Maximum measurement uncertainty values for the test system for FR1 (up to </w:t>
      </w:r>
      <w:r>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586F6D" w:rsidRPr="0031527D" w14:paraId="2E5C4004" w14:textId="77777777" w:rsidTr="006B6BDA">
        <w:trPr>
          <w:tblHeader/>
          <w:jc w:val="center"/>
        </w:trPr>
        <w:tc>
          <w:tcPr>
            <w:tcW w:w="2851" w:type="dxa"/>
            <w:tcBorders>
              <w:top w:val="single" w:sz="4" w:space="0" w:color="auto"/>
              <w:left w:val="single" w:sz="4" w:space="0" w:color="auto"/>
              <w:bottom w:val="single" w:sz="4" w:space="0" w:color="auto"/>
              <w:right w:val="single" w:sz="4" w:space="0" w:color="auto"/>
            </w:tcBorders>
          </w:tcPr>
          <w:p w14:paraId="17914406" w14:textId="77777777" w:rsidR="00586F6D" w:rsidRPr="0031527D" w:rsidRDefault="00586F6D" w:rsidP="006B6BDA">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AEB47BD" w14:textId="77777777" w:rsidR="00586F6D" w:rsidRPr="0031527D" w:rsidRDefault="00586F6D" w:rsidP="006B6BDA">
            <w:pPr>
              <w:pStyle w:val="TAH"/>
              <w:keepNext w:val="0"/>
              <w:keepLines w:val="0"/>
            </w:pPr>
            <w:r w:rsidRPr="0031527D">
              <w:t>Unit</w:t>
            </w:r>
          </w:p>
        </w:tc>
        <w:tc>
          <w:tcPr>
            <w:tcW w:w="2268" w:type="dxa"/>
            <w:tcBorders>
              <w:top w:val="single" w:sz="4" w:space="0" w:color="auto"/>
              <w:left w:val="single" w:sz="4" w:space="0" w:color="auto"/>
              <w:bottom w:val="single" w:sz="4" w:space="0" w:color="auto"/>
              <w:right w:val="single" w:sz="4" w:space="0" w:color="auto"/>
            </w:tcBorders>
            <w:noWrap/>
          </w:tcPr>
          <w:p w14:paraId="6F2BE1EB" w14:textId="77777777" w:rsidR="00586F6D" w:rsidRPr="0031527D" w:rsidRDefault="00586F6D" w:rsidP="006B6BDA">
            <w:pPr>
              <w:pStyle w:val="TAH"/>
              <w:keepNext w:val="0"/>
              <w:keepLines w:val="0"/>
            </w:pPr>
            <w:r w:rsidRPr="0031527D">
              <w:t>Value</w:t>
            </w:r>
          </w:p>
        </w:tc>
        <w:tc>
          <w:tcPr>
            <w:tcW w:w="2850" w:type="dxa"/>
            <w:tcBorders>
              <w:top w:val="single" w:sz="4" w:space="0" w:color="auto"/>
              <w:left w:val="nil"/>
              <w:bottom w:val="single" w:sz="4" w:space="0" w:color="auto"/>
              <w:right w:val="single" w:sz="4" w:space="0" w:color="auto"/>
            </w:tcBorders>
          </w:tcPr>
          <w:p w14:paraId="0186E06C" w14:textId="77777777" w:rsidR="00586F6D" w:rsidRPr="0031527D" w:rsidRDefault="00586F6D" w:rsidP="006B6BDA">
            <w:pPr>
              <w:pStyle w:val="TAH"/>
              <w:keepNext w:val="0"/>
              <w:keepLines w:val="0"/>
            </w:pPr>
            <w:r w:rsidRPr="0031527D">
              <w:t>Comment</w:t>
            </w:r>
          </w:p>
        </w:tc>
      </w:tr>
      <w:tr w:rsidR="00586F6D" w:rsidRPr="0031527D" w14:paraId="23580E07" w14:textId="77777777" w:rsidTr="006B6BD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4109673" w14:textId="77777777" w:rsidR="00586F6D" w:rsidRPr="0031527D" w:rsidRDefault="00586F6D" w:rsidP="006B6BDA">
            <w:pPr>
              <w:pStyle w:val="TAL"/>
              <w:keepNext w:val="0"/>
              <w:keepLines w:val="0"/>
            </w:pPr>
            <w:r w:rsidRPr="0031527D">
              <w:t>AWGN flatness and signal flatness, max deviation for any Resource Block, relative to average over BW</w:t>
            </w:r>
            <w:r w:rsidRPr="0031527D">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2B687336" w14:textId="77777777" w:rsidR="00586F6D" w:rsidRPr="0031527D" w:rsidRDefault="00586F6D" w:rsidP="006B6BD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6118AE01" w14:textId="77777777" w:rsidR="00586F6D" w:rsidRPr="0031527D" w:rsidRDefault="00586F6D" w:rsidP="006B6BDA">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0AD83438" w14:textId="77777777" w:rsidR="00586F6D" w:rsidRPr="0031527D" w:rsidRDefault="00586F6D" w:rsidP="006B6BDA">
            <w:pPr>
              <w:pStyle w:val="TAL"/>
              <w:keepNext w:val="0"/>
              <w:keepLines w:val="0"/>
            </w:pPr>
          </w:p>
        </w:tc>
      </w:tr>
      <w:tr w:rsidR="00586F6D" w:rsidRPr="0031527D" w14:paraId="668BD0AF" w14:textId="77777777" w:rsidTr="006B6BD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41EF98A" w14:textId="77777777" w:rsidR="00586F6D" w:rsidRPr="0031527D" w:rsidRDefault="00586F6D" w:rsidP="006B6BDA">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3357D230" w14:textId="77777777" w:rsidR="00586F6D" w:rsidRPr="0031527D" w:rsidRDefault="00586F6D" w:rsidP="006B6BD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4B2757F9" w14:textId="77777777" w:rsidR="00586F6D" w:rsidRPr="0031527D" w:rsidRDefault="00586F6D" w:rsidP="006B6BDA">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3F66D1CF" w14:textId="77777777" w:rsidR="00586F6D" w:rsidRPr="0031527D" w:rsidRDefault="00586F6D" w:rsidP="006B6BDA">
            <w:pPr>
              <w:pStyle w:val="TAL"/>
              <w:keepNext w:val="0"/>
              <w:keepLines w:val="0"/>
            </w:pPr>
          </w:p>
        </w:tc>
      </w:tr>
      <w:tr w:rsidR="00586F6D" w:rsidRPr="0031527D" w14:paraId="382F668A" w14:textId="77777777" w:rsidTr="006B6BD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CD1A54A" w14:textId="77777777" w:rsidR="00586F6D" w:rsidRPr="0031527D" w:rsidRDefault="00586F6D" w:rsidP="006B6BDA">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31BEC7F3" w14:textId="77777777" w:rsidR="00586F6D" w:rsidRPr="0031527D" w:rsidRDefault="00586F6D" w:rsidP="006B6BD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7F09745D" w14:textId="77777777" w:rsidR="00586F6D" w:rsidRPr="0031527D" w:rsidRDefault="00586F6D" w:rsidP="006B6BDA">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28C211BE" w14:textId="77777777" w:rsidR="00586F6D" w:rsidRPr="0031527D" w:rsidRDefault="00586F6D" w:rsidP="006B6BDA">
            <w:pPr>
              <w:pStyle w:val="TAL"/>
              <w:keepNext w:val="0"/>
              <w:keepLines w:val="0"/>
            </w:pPr>
          </w:p>
        </w:tc>
      </w:tr>
      <w:tr w:rsidR="00586F6D" w:rsidRPr="0031527D" w14:paraId="316D4A4D" w14:textId="77777777" w:rsidTr="006B6BD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D7D7EAC" w14:textId="77777777" w:rsidR="00586F6D" w:rsidRPr="0031527D" w:rsidRDefault="00586F6D" w:rsidP="006B6BDA">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2714B5A" w14:textId="77777777" w:rsidR="00586F6D" w:rsidRPr="0031527D" w:rsidRDefault="00586F6D" w:rsidP="006B6BD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6F647E61" w14:textId="77777777" w:rsidR="00586F6D" w:rsidRPr="0031527D" w:rsidRDefault="00586F6D" w:rsidP="006B6BDA">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7D514266" w14:textId="77777777" w:rsidR="00586F6D" w:rsidRPr="0031527D" w:rsidRDefault="00586F6D" w:rsidP="006B6BDA">
            <w:pPr>
              <w:pStyle w:val="TAL"/>
              <w:keepNext w:val="0"/>
              <w:keepLines w:val="0"/>
            </w:pPr>
          </w:p>
        </w:tc>
      </w:tr>
      <w:tr w:rsidR="00586F6D" w:rsidRPr="0031527D" w14:paraId="71F119AE" w14:textId="77777777" w:rsidTr="006B6BD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8C84091" w14:textId="77777777" w:rsidR="00586F6D" w:rsidRPr="0031527D" w:rsidRDefault="00586F6D" w:rsidP="006B6BDA">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561D74A" w14:textId="77777777" w:rsidR="00586F6D" w:rsidRPr="0031527D" w:rsidRDefault="00586F6D" w:rsidP="006B6BD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558CF8D7" w14:textId="77777777" w:rsidR="00586F6D" w:rsidRPr="0031527D" w:rsidRDefault="00586F6D" w:rsidP="006B6BDA">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1C332A79" w14:textId="77777777" w:rsidR="00586F6D" w:rsidRPr="0031527D" w:rsidRDefault="00586F6D" w:rsidP="006B6BDA">
            <w:pPr>
              <w:pStyle w:val="TAL"/>
              <w:keepNext w:val="0"/>
              <w:keepLines w:val="0"/>
            </w:pPr>
          </w:p>
        </w:tc>
      </w:tr>
      <w:tr w:rsidR="00586F6D" w:rsidRPr="0031527D" w14:paraId="7F3201F5" w14:textId="77777777" w:rsidTr="006B6BD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9730B1E" w14:textId="77777777" w:rsidR="00586F6D" w:rsidRPr="0031527D" w:rsidRDefault="00586F6D" w:rsidP="006B6BDA">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5D7E4EBF" w14:textId="77777777" w:rsidR="00586F6D" w:rsidRPr="0031527D" w:rsidRDefault="00586F6D" w:rsidP="006B6BD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519FCEDA" w14:textId="77777777" w:rsidR="00586F6D" w:rsidRPr="0031527D" w:rsidRDefault="00586F6D" w:rsidP="006B6BDA">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7ACF5663" w14:textId="77777777" w:rsidR="00586F6D" w:rsidRPr="0031527D" w:rsidRDefault="00586F6D" w:rsidP="006B6BDA">
            <w:pPr>
              <w:pStyle w:val="TAL"/>
              <w:keepNext w:val="0"/>
              <w:keepLines w:val="0"/>
            </w:pPr>
          </w:p>
        </w:tc>
      </w:tr>
    </w:tbl>
    <w:p w14:paraId="3C8206B8" w14:textId="77777777" w:rsidR="00586F6D" w:rsidRPr="0031527D" w:rsidRDefault="00586F6D" w:rsidP="00586F6D"/>
    <w:p w14:paraId="63489E47" w14:textId="77777777" w:rsidR="00586F6D" w:rsidRPr="0031527D" w:rsidRDefault="00586F6D" w:rsidP="00586F6D">
      <w:r w:rsidRPr="0031527D">
        <w:t>The maximum test system uncertainty for test cases defined in section 6 is defined in Table F.1.1.3-2.</w:t>
      </w:r>
    </w:p>
    <w:p w14:paraId="73ECF709" w14:textId="77777777" w:rsidR="00586F6D" w:rsidRPr="0031527D" w:rsidRDefault="00586F6D" w:rsidP="00586F6D">
      <w:pPr>
        <w:pStyle w:val="TH"/>
      </w:pPr>
      <w:r w:rsidRPr="0031527D">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586F6D" w:rsidRPr="0031527D" w14:paraId="2C90A26B" w14:textId="77777777" w:rsidTr="006B6BDA">
        <w:trPr>
          <w:cantSplit/>
          <w:jc w:val="center"/>
        </w:trPr>
        <w:tc>
          <w:tcPr>
            <w:tcW w:w="3204" w:type="dxa"/>
          </w:tcPr>
          <w:p w14:paraId="64CE0E07" w14:textId="77777777" w:rsidR="00586F6D" w:rsidRPr="0031527D" w:rsidRDefault="00586F6D" w:rsidP="006B6BDA">
            <w:pPr>
              <w:pStyle w:val="TAH"/>
            </w:pPr>
            <w:r w:rsidRPr="0031527D">
              <w:t>Subclause</w:t>
            </w:r>
          </w:p>
        </w:tc>
        <w:tc>
          <w:tcPr>
            <w:tcW w:w="2551" w:type="dxa"/>
            <w:gridSpan w:val="2"/>
          </w:tcPr>
          <w:p w14:paraId="4FFD02D3" w14:textId="77777777" w:rsidR="00586F6D" w:rsidRPr="0031527D" w:rsidRDefault="00586F6D" w:rsidP="006B6BDA">
            <w:pPr>
              <w:pStyle w:val="TAH"/>
            </w:pPr>
            <w:r w:rsidRPr="0031527D">
              <w:t>Maximum Test System Uncertainty</w:t>
            </w:r>
          </w:p>
        </w:tc>
        <w:tc>
          <w:tcPr>
            <w:tcW w:w="3798" w:type="dxa"/>
            <w:gridSpan w:val="3"/>
          </w:tcPr>
          <w:p w14:paraId="38624227" w14:textId="77777777" w:rsidR="00586F6D" w:rsidRPr="0031527D" w:rsidRDefault="00586F6D" w:rsidP="006B6BDA">
            <w:pPr>
              <w:pStyle w:val="TAH"/>
            </w:pPr>
            <w:r w:rsidRPr="0031527D">
              <w:t>Derivation of Test System Uncertainty</w:t>
            </w:r>
          </w:p>
        </w:tc>
      </w:tr>
      <w:tr w:rsidR="00586F6D" w:rsidRPr="0031527D" w14:paraId="0106238A" w14:textId="77777777" w:rsidTr="00AF371B">
        <w:trPr>
          <w:gridAfter w:val="1"/>
          <w:wAfter w:w="10" w:type="dxa"/>
          <w:cantSplit/>
          <w:jc w:val="center"/>
        </w:trPr>
        <w:tc>
          <w:tcPr>
            <w:tcW w:w="9543" w:type="dxa"/>
            <w:gridSpan w:val="5"/>
            <w:tcBorders>
              <w:top w:val="single" w:sz="4" w:space="0" w:color="auto"/>
              <w:left w:val="single" w:sz="4" w:space="0" w:color="auto"/>
              <w:bottom w:val="single" w:sz="4" w:space="0" w:color="auto"/>
              <w:right w:val="single" w:sz="4" w:space="0" w:color="auto"/>
            </w:tcBorders>
          </w:tcPr>
          <w:p w14:paraId="4AA041B9" w14:textId="4F49B761" w:rsidR="00586F6D" w:rsidRPr="00586F6D" w:rsidRDefault="00586F6D" w:rsidP="006B6BDA">
            <w:pPr>
              <w:pStyle w:val="TAL"/>
              <w:rPr>
                <w:sz w:val="24"/>
                <w:szCs w:val="24"/>
              </w:rPr>
            </w:pPr>
            <w:r w:rsidRPr="00586F6D">
              <w:rPr>
                <w:rFonts w:cs="Arial"/>
                <w:color w:val="FF0000"/>
                <w:sz w:val="24"/>
                <w:szCs w:val="24"/>
              </w:rPr>
              <w:t>&lt;&lt; Rows omitted here &gt;&gt;</w:t>
            </w:r>
          </w:p>
        </w:tc>
      </w:tr>
      <w:tr w:rsidR="00586F6D" w:rsidRPr="0031527D" w14:paraId="4A01AA16" w14:textId="77777777" w:rsidTr="006B6BDA">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38E03A0" w14:textId="77777777" w:rsidR="00586F6D" w:rsidRPr="0031527D" w:rsidRDefault="00586F6D" w:rsidP="006B6BDA">
            <w:pPr>
              <w:pStyle w:val="TAL"/>
              <w:rPr>
                <w:lang w:eastAsia="zh-CN"/>
              </w:rPr>
            </w:pPr>
            <w:r w:rsidRPr="0031527D">
              <w:rPr>
                <w:lang w:eastAsia="zh-CN"/>
              </w:rPr>
              <w:t xml:space="preserve">6.3.2.2.8 </w:t>
            </w:r>
            <w:r w:rsidRPr="0031527D">
              <w:t xml:space="preserve">2Rx TDD </w:t>
            </w:r>
            <w:r>
              <w:t xml:space="preserve">FR1 </w:t>
            </w:r>
            <w:r w:rsidRPr="0031527D">
              <w:rPr>
                <w:lang w:eastAsia="zh-CN"/>
              </w:rPr>
              <w:t>Single PMI with 8 ports TypeI-SinglePanel Codebook for Single-DCI based transmission scheme</w:t>
            </w:r>
            <w:r w:rsidRPr="0031527D">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A2E0E8E" w14:textId="77777777" w:rsidR="00586F6D" w:rsidRPr="0031527D" w:rsidRDefault="00586F6D" w:rsidP="006B6BDA">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33F14570" w14:textId="77777777" w:rsidR="00586F6D" w:rsidRPr="0031527D" w:rsidRDefault="00586F6D" w:rsidP="006B6BDA">
            <w:pPr>
              <w:pStyle w:val="TAL"/>
            </w:pPr>
            <w:r w:rsidRPr="0031527D">
              <w:t>Same as 6.2.2.1.2.1</w:t>
            </w:r>
          </w:p>
        </w:tc>
      </w:tr>
      <w:tr w:rsidR="00586F6D" w:rsidRPr="0031527D" w14:paraId="2BB3162C" w14:textId="77777777" w:rsidTr="006B6BDA">
        <w:trPr>
          <w:gridAfter w:val="1"/>
          <w:wAfter w:w="10" w:type="dxa"/>
          <w:cantSplit/>
          <w:jc w:val="center"/>
          <w:ins w:id="964" w:author="Petter Karlsson" w:date="2025-10-31T12:50:00Z"/>
        </w:trPr>
        <w:tc>
          <w:tcPr>
            <w:tcW w:w="3214" w:type="dxa"/>
            <w:gridSpan w:val="2"/>
            <w:tcBorders>
              <w:top w:val="single" w:sz="4" w:space="0" w:color="auto"/>
              <w:left w:val="single" w:sz="4" w:space="0" w:color="auto"/>
              <w:bottom w:val="single" w:sz="4" w:space="0" w:color="auto"/>
              <w:right w:val="single" w:sz="4" w:space="0" w:color="auto"/>
            </w:tcBorders>
          </w:tcPr>
          <w:p w14:paraId="1EDCECEA" w14:textId="4D2CCADF" w:rsidR="00586F6D" w:rsidRPr="0031527D" w:rsidRDefault="00586F6D" w:rsidP="00586F6D">
            <w:pPr>
              <w:pStyle w:val="TAL"/>
              <w:rPr>
                <w:ins w:id="965" w:author="Petter Karlsson" w:date="2025-10-31T12:50:00Z" w16du:dateUtc="2025-10-31T11:50:00Z"/>
                <w:lang w:eastAsia="zh-CN"/>
              </w:rPr>
            </w:pPr>
            <w:ins w:id="966" w:author="Petter Karlsson" w:date="2025-10-31T12:51:00Z" w16du:dateUtc="2025-10-31T11:51:00Z">
              <w:r w:rsidRPr="0031527D">
                <w:rPr>
                  <w:lang w:eastAsia="zh-CN"/>
                </w:rPr>
                <w:t>6.3.2.2.</w:t>
              </w:r>
              <w:r>
                <w:rPr>
                  <w:lang w:eastAsia="zh-CN"/>
                </w:rPr>
                <w:t>9</w:t>
              </w:r>
            </w:ins>
            <w:ins w:id="967" w:author="Petter Karlsson" w:date="2025-10-31T12:52:00Z" w16du:dateUtc="2025-10-31T11:52:00Z">
              <w:r>
                <w:rPr>
                  <w:lang w:eastAsia="zh-CN"/>
                </w:rPr>
                <w:t xml:space="preserve"> </w:t>
              </w:r>
              <w:r w:rsidRPr="00586F6D">
                <w:rPr>
                  <w:lang w:eastAsia="zh-CN"/>
                </w:rPr>
                <w:t>2Rx TDD FR1 Multiple PMI with 16Tx Enhanced Type II codebook for predicted PMI</w:t>
              </w:r>
            </w:ins>
          </w:p>
        </w:tc>
        <w:tc>
          <w:tcPr>
            <w:tcW w:w="2551" w:type="dxa"/>
            <w:gridSpan w:val="2"/>
            <w:tcBorders>
              <w:top w:val="single" w:sz="4" w:space="0" w:color="auto"/>
              <w:left w:val="single" w:sz="4" w:space="0" w:color="auto"/>
              <w:bottom w:val="single" w:sz="4" w:space="0" w:color="auto"/>
              <w:right w:val="single" w:sz="4" w:space="0" w:color="auto"/>
            </w:tcBorders>
          </w:tcPr>
          <w:p w14:paraId="1C797DCA" w14:textId="4E1679EA" w:rsidR="00586F6D" w:rsidRPr="0031527D" w:rsidRDefault="00586F6D" w:rsidP="00586F6D">
            <w:pPr>
              <w:pStyle w:val="TAL"/>
              <w:rPr>
                <w:ins w:id="968" w:author="Petter Karlsson" w:date="2025-10-31T12:50:00Z" w16du:dateUtc="2025-10-31T11:50:00Z"/>
              </w:rPr>
            </w:pPr>
            <w:ins w:id="969" w:author="Petter Karlsson" w:date="2025-10-31T12:51:00Z" w16du:dateUtc="2025-10-31T11:51:00Z">
              <w:r w:rsidRPr="0031527D">
                <w:t>Same as 6.2.2.1.2.1</w:t>
              </w:r>
            </w:ins>
          </w:p>
        </w:tc>
        <w:tc>
          <w:tcPr>
            <w:tcW w:w="3778" w:type="dxa"/>
            <w:tcBorders>
              <w:top w:val="single" w:sz="4" w:space="0" w:color="auto"/>
              <w:left w:val="single" w:sz="4" w:space="0" w:color="auto"/>
              <w:bottom w:val="single" w:sz="4" w:space="0" w:color="auto"/>
              <w:right w:val="single" w:sz="4" w:space="0" w:color="auto"/>
            </w:tcBorders>
          </w:tcPr>
          <w:p w14:paraId="7BDB6B5F" w14:textId="4F4FD44F" w:rsidR="00586F6D" w:rsidRPr="0031527D" w:rsidRDefault="00586F6D" w:rsidP="00586F6D">
            <w:pPr>
              <w:pStyle w:val="TAL"/>
              <w:rPr>
                <w:ins w:id="970" w:author="Petter Karlsson" w:date="2025-10-31T12:50:00Z" w16du:dateUtc="2025-10-31T11:50:00Z"/>
              </w:rPr>
            </w:pPr>
            <w:ins w:id="971" w:author="Petter Karlsson" w:date="2025-10-31T12:51:00Z" w16du:dateUtc="2025-10-31T11:51:00Z">
              <w:r w:rsidRPr="0031527D">
                <w:t>Same as 6.2.2.1.2.1</w:t>
              </w:r>
            </w:ins>
          </w:p>
        </w:tc>
      </w:tr>
      <w:tr w:rsidR="00586F6D" w:rsidRPr="0031527D" w14:paraId="5429306B" w14:textId="77777777" w:rsidTr="006B6BDA">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3CE6E403" w14:textId="77777777" w:rsidR="00586F6D" w:rsidRPr="0031527D" w:rsidRDefault="00586F6D" w:rsidP="00586F6D">
            <w:pPr>
              <w:pStyle w:val="TAL"/>
              <w:rPr>
                <w:lang w:eastAsia="zh-CN"/>
              </w:rPr>
            </w:pPr>
            <w:r w:rsidRPr="0076506D">
              <w:rPr>
                <w:lang w:eastAsia="zh-CN"/>
              </w:rPr>
              <w:t>6.3.2.2.</w:t>
            </w:r>
            <w:r w:rsidRPr="0076506D">
              <w:rPr>
                <w:rFonts w:hint="eastAsia"/>
                <w:lang w:eastAsia="zh-CN"/>
              </w:rPr>
              <w:t xml:space="preserve">10 </w:t>
            </w:r>
            <w:r w:rsidRPr="0076506D">
              <w:rPr>
                <w:lang w:eastAsia="zh-CN"/>
              </w:rPr>
              <w:t>2Rx TDD Single PMI with 4TX TypeI-SinglePanel Codebook for eRedCap</w:t>
            </w:r>
          </w:p>
        </w:tc>
        <w:tc>
          <w:tcPr>
            <w:tcW w:w="2551" w:type="dxa"/>
            <w:gridSpan w:val="2"/>
            <w:tcBorders>
              <w:top w:val="single" w:sz="4" w:space="0" w:color="auto"/>
              <w:left w:val="single" w:sz="4" w:space="0" w:color="auto"/>
              <w:bottom w:val="single" w:sz="4" w:space="0" w:color="auto"/>
              <w:right w:val="single" w:sz="4" w:space="0" w:color="auto"/>
            </w:tcBorders>
          </w:tcPr>
          <w:p w14:paraId="00C60EA7" w14:textId="77777777" w:rsidR="00586F6D" w:rsidRPr="0031527D" w:rsidRDefault="00586F6D" w:rsidP="00586F6D">
            <w:pPr>
              <w:pStyle w:val="TAL"/>
            </w:pPr>
            <w:r w:rsidRPr="0076506D">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492CBBB0" w14:textId="77777777" w:rsidR="00586F6D" w:rsidRPr="0031527D" w:rsidRDefault="00586F6D" w:rsidP="00586F6D">
            <w:pPr>
              <w:pStyle w:val="TAL"/>
            </w:pPr>
            <w:r w:rsidRPr="0076506D">
              <w:rPr>
                <w:lang w:eastAsia="zh-CN"/>
              </w:rPr>
              <w:t>Same as 6.2.2.1.2.1</w:t>
            </w:r>
          </w:p>
        </w:tc>
      </w:tr>
      <w:tr w:rsidR="00586F6D" w:rsidRPr="0031527D" w14:paraId="5474912B" w14:textId="77777777" w:rsidTr="00A33C8C">
        <w:trPr>
          <w:cantSplit/>
          <w:jc w:val="center"/>
        </w:trPr>
        <w:tc>
          <w:tcPr>
            <w:tcW w:w="9553" w:type="dxa"/>
            <w:gridSpan w:val="6"/>
            <w:tcBorders>
              <w:top w:val="single" w:sz="4" w:space="0" w:color="auto"/>
              <w:left w:val="single" w:sz="4" w:space="0" w:color="auto"/>
              <w:bottom w:val="single" w:sz="4" w:space="0" w:color="auto"/>
              <w:right w:val="single" w:sz="4" w:space="0" w:color="auto"/>
            </w:tcBorders>
          </w:tcPr>
          <w:p w14:paraId="37410549" w14:textId="2CA93248" w:rsidR="00586F6D" w:rsidRPr="00586F6D" w:rsidRDefault="00586F6D" w:rsidP="00586F6D">
            <w:pPr>
              <w:pStyle w:val="Heading4"/>
              <w:ind w:left="0" w:firstLine="0"/>
              <w:rPr>
                <w:rFonts w:cs="Arial"/>
                <w:color w:val="FF0000"/>
                <w:szCs w:val="24"/>
              </w:rPr>
            </w:pPr>
            <w:r w:rsidRPr="00586F6D">
              <w:rPr>
                <w:rFonts w:cs="Arial"/>
                <w:color w:val="FF0000"/>
                <w:szCs w:val="24"/>
              </w:rPr>
              <w:t xml:space="preserve">&lt;&lt; </w:t>
            </w:r>
            <w:r>
              <w:rPr>
                <w:rFonts w:cs="Arial"/>
                <w:color w:val="FF0000"/>
                <w:szCs w:val="24"/>
              </w:rPr>
              <w:t>Rows omitted here</w:t>
            </w:r>
            <w:r w:rsidRPr="00586F6D">
              <w:rPr>
                <w:rFonts w:cs="Arial"/>
                <w:color w:val="FF0000"/>
                <w:szCs w:val="24"/>
              </w:rPr>
              <w:t xml:space="preserve"> &gt;&gt;</w:t>
            </w:r>
          </w:p>
        </w:tc>
      </w:tr>
    </w:tbl>
    <w:p w14:paraId="44864221" w14:textId="77777777" w:rsidR="000D742C" w:rsidRPr="000D742C" w:rsidRDefault="000D742C" w:rsidP="000D742C"/>
    <w:p w14:paraId="0BE052F5" w14:textId="77777777" w:rsidR="00116EFD" w:rsidRDefault="00116EFD" w:rsidP="00116EFD">
      <w:pPr>
        <w:pStyle w:val="Heading4"/>
        <w:ind w:left="0" w:firstLine="0"/>
        <w:rPr>
          <w:rFonts w:cs="Arial"/>
          <w:color w:val="FF0000"/>
          <w:sz w:val="32"/>
          <w:szCs w:val="32"/>
        </w:rPr>
      </w:pPr>
      <w:r>
        <w:rPr>
          <w:rFonts w:cs="Arial"/>
          <w:color w:val="FF0000"/>
          <w:sz w:val="32"/>
          <w:szCs w:val="32"/>
        </w:rPr>
        <w:t>&lt;&lt; Clauses omitted here &gt;&gt;</w:t>
      </w:r>
    </w:p>
    <w:p w14:paraId="74476FE0" w14:textId="77777777" w:rsidR="00116EFD" w:rsidRPr="0031527D" w:rsidRDefault="00116EFD" w:rsidP="00116EFD">
      <w:pPr>
        <w:pStyle w:val="Heading3"/>
      </w:pPr>
      <w:bookmarkStart w:id="972" w:name="_Toc27479746"/>
      <w:bookmarkStart w:id="973" w:name="_Toc36058945"/>
      <w:bookmarkStart w:id="974" w:name="_Toc44067869"/>
      <w:bookmarkStart w:id="975" w:name="_Toc52716796"/>
      <w:bookmarkStart w:id="976" w:name="_Toc58239448"/>
      <w:bookmarkStart w:id="977" w:name="_Toc68247039"/>
      <w:bookmarkStart w:id="978" w:name="_Toc75790356"/>
      <w:r w:rsidRPr="0031527D">
        <w:t>F.1.3.3</w:t>
      </w:r>
      <w:r w:rsidRPr="0031527D">
        <w:tab/>
      </w:r>
      <w:r w:rsidRPr="0031527D">
        <w:rPr>
          <w:lang w:eastAsia="sv-SE"/>
        </w:rPr>
        <w:t>Measurement of Channel State Information reporting</w:t>
      </w:r>
      <w:bookmarkEnd w:id="972"/>
      <w:bookmarkEnd w:id="973"/>
      <w:bookmarkEnd w:id="974"/>
      <w:bookmarkEnd w:id="975"/>
      <w:bookmarkEnd w:id="976"/>
      <w:bookmarkEnd w:id="977"/>
      <w:bookmarkEnd w:id="978"/>
    </w:p>
    <w:p w14:paraId="739BD8A9" w14:textId="77777777" w:rsidR="00116EFD" w:rsidRPr="0031527D" w:rsidRDefault="00116EFD" w:rsidP="00116EFD">
      <w:r w:rsidRPr="0031527D">
        <w:t>The derivation of the test requirements for the test cases in section 6 is defined in Table F.1.3.3-1.</w:t>
      </w:r>
    </w:p>
    <w:p w14:paraId="3CD3C800" w14:textId="77777777" w:rsidR="00116EFD" w:rsidRPr="0031527D" w:rsidRDefault="00116EFD" w:rsidP="00116EFD">
      <w:pPr>
        <w:pStyle w:val="TH"/>
      </w:pPr>
      <w:r w:rsidRPr="0031527D">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116EFD" w:rsidRPr="0031527D" w14:paraId="65661982" w14:textId="77777777" w:rsidTr="006B6BDA">
        <w:trPr>
          <w:cantSplit/>
          <w:trHeight w:val="390"/>
          <w:jc w:val="center"/>
        </w:trPr>
        <w:tc>
          <w:tcPr>
            <w:tcW w:w="1626" w:type="pct"/>
          </w:tcPr>
          <w:p w14:paraId="23AC848A" w14:textId="77777777" w:rsidR="00116EFD" w:rsidRPr="0031527D" w:rsidRDefault="00116EFD" w:rsidP="006B6BDA">
            <w:pPr>
              <w:pStyle w:val="TAH"/>
              <w:tabs>
                <w:tab w:val="left" w:pos="1100"/>
              </w:tabs>
            </w:pPr>
            <w:r w:rsidRPr="0031527D">
              <w:t>Test</w:t>
            </w:r>
          </w:p>
        </w:tc>
        <w:tc>
          <w:tcPr>
            <w:tcW w:w="811" w:type="pct"/>
          </w:tcPr>
          <w:p w14:paraId="2C656220" w14:textId="77777777" w:rsidR="00116EFD" w:rsidRPr="0031527D" w:rsidRDefault="00116EFD" w:rsidP="006B6BDA">
            <w:pPr>
              <w:pStyle w:val="TAH"/>
            </w:pPr>
            <w:r w:rsidRPr="0031527D">
              <w:rPr>
                <w:lang w:eastAsia="zh-CN"/>
              </w:rPr>
              <w:t>Minimum Requirement in TS 38.101-4</w:t>
            </w:r>
          </w:p>
        </w:tc>
        <w:tc>
          <w:tcPr>
            <w:tcW w:w="863" w:type="pct"/>
          </w:tcPr>
          <w:p w14:paraId="48721DBF" w14:textId="77777777" w:rsidR="00116EFD" w:rsidRPr="0031527D" w:rsidRDefault="00116EFD" w:rsidP="006B6BDA">
            <w:pPr>
              <w:pStyle w:val="TAH"/>
            </w:pPr>
            <w:r w:rsidRPr="0031527D">
              <w:rPr>
                <w:lang w:eastAsia="zh-CN"/>
              </w:rPr>
              <w:t>Test Tolerance</w:t>
            </w:r>
            <w:r w:rsidRPr="0031527D">
              <w:rPr>
                <w:lang w:eastAsia="zh-CN"/>
              </w:rPr>
              <w:br/>
              <w:t>(TT)</w:t>
            </w:r>
          </w:p>
        </w:tc>
        <w:tc>
          <w:tcPr>
            <w:tcW w:w="1700" w:type="pct"/>
          </w:tcPr>
          <w:p w14:paraId="5CEC0419" w14:textId="77777777" w:rsidR="00116EFD" w:rsidRPr="0031527D" w:rsidRDefault="00116EFD" w:rsidP="006B6BDA">
            <w:pPr>
              <w:pStyle w:val="TAH"/>
              <w:rPr>
                <w:lang w:eastAsia="zh-CN"/>
              </w:rPr>
            </w:pPr>
            <w:r w:rsidRPr="0031527D">
              <w:rPr>
                <w:lang w:eastAsia="zh-CN"/>
              </w:rPr>
              <w:t>Test Requirement in TS 38.521-4</w:t>
            </w:r>
          </w:p>
        </w:tc>
      </w:tr>
      <w:tr w:rsidR="0059661E" w:rsidRPr="0031527D" w14:paraId="516E4046" w14:textId="77777777" w:rsidTr="0059661E">
        <w:trPr>
          <w:cantSplit/>
          <w:trHeight w:val="793"/>
          <w:jc w:val="center"/>
        </w:trPr>
        <w:tc>
          <w:tcPr>
            <w:tcW w:w="5000" w:type="pct"/>
            <w:gridSpan w:val="4"/>
            <w:tcBorders>
              <w:top w:val="single" w:sz="4" w:space="0" w:color="auto"/>
              <w:left w:val="single" w:sz="4" w:space="0" w:color="auto"/>
              <w:bottom w:val="single" w:sz="4" w:space="0" w:color="auto"/>
              <w:right w:val="single" w:sz="4" w:space="0" w:color="auto"/>
            </w:tcBorders>
          </w:tcPr>
          <w:p w14:paraId="72376017" w14:textId="48140ADF" w:rsidR="0059661E" w:rsidRPr="0059661E" w:rsidRDefault="0059661E" w:rsidP="0059661E">
            <w:pPr>
              <w:pStyle w:val="TAL"/>
              <w:rPr>
                <w:rFonts w:cs="v4.2.0"/>
                <w:sz w:val="24"/>
                <w:szCs w:val="24"/>
              </w:rPr>
            </w:pPr>
            <w:r w:rsidRPr="0059661E">
              <w:rPr>
                <w:rFonts w:cs="Arial"/>
                <w:color w:val="FF0000"/>
                <w:sz w:val="24"/>
                <w:szCs w:val="24"/>
              </w:rPr>
              <w:t>&lt;&lt; Rows omitted here &gt;&gt;</w:t>
            </w:r>
          </w:p>
        </w:tc>
      </w:tr>
      <w:tr w:rsidR="00116EFD" w:rsidRPr="0031527D" w14:paraId="0B91A5CE" w14:textId="77777777" w:rsidTr="006B6BD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DA4A941" w14:textId="77777777" w:rsidR="00116EFD" w:rsidRPr="0031527D" w:rsidRDefault="00116EFD" w:rsidP="006B6BDA">
            <w:pPr>
              <w:pStyle w:val="TAL"/>
              <w:tabs>
                <w:tab w:val="left" w:pos="1100"/>
              </w:tabs>
            </w:pPr>
            <w:r w:rsidRPr="0031527D">
              <w:t>6.3.2.2.8</w:t>
            </w:r>
            <w:r w:rsidRPr="0031527D">
              <w:tab/>
              <w:t xml:space="preserve">2Rx TDD </w:t>
            </w:r>
            <w:r>
              <w:t xml:space="preserve">FR1 </w:t>
            </w:r>
            <w:r w:rsidRPr="0031527D">
              <w:t>Single PMI with 8 ports TypeI-SinglePanel Codebook for Single-DCI based transmission scheme for both SA and NSA</w:t>
            </w:r>
          </w:p>
        </w:tc>
        <w:tc>
          <w:tcPr>
            <w:tcW w:w="811" w:type="pct"/>
            <w:tcBorders>
              <w:top w:val="single" w:sz="4" w:space="0" w:color="auto"/>
              <w:left w:val="single" w:sz="4" w:space="0" w:color="auto"/>
              <w:bottom w:val="single" w:sz="4" w:space="0" w:color="auto"/>
              <w:right w:val="single" w:sz="4" w:space="0" w:color="auto"/>
            </w:tcBorders>
          </w:tcPr>
          <w:p w14:paraId="00FDE4B4" w14:textId="77777777" w:rsidR="00116EFD" w:rsidRPr="0031527D" w:rsidRDefault="00116EFD" w:rsidP="006B6BDA">
            <w:pPr>
              <w:pStyle w:val="TAL"/>
            </w:pPr>
            <w:r w:rsidRPr="0031527D">
              <w:t>SNRs as specified</w:t>
            </w:r>
          </w:p>
          <w:p w14:paraId="273B88D0" w14:textId="77777777" w:rsidR="00116EFD" w:rsidRPr="0031527D" w:rsidRDefault="00116EFD" w:rsidP="006B6BD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p>
        </w:tc>
        <w:tc>
          <w:tcPr>
            <w:tcW w:w="863" w:type="pct"/>
            <w:tcBorders>
              <w:top w:val="single" w:sz="4" w:space="0" w:color="auto"/>
              <w:left w:val="single" w:sz="4" w:space="0" w:color="auto"/>
              <w:bottom w:val="single" w:sz="4" w:space="0" w:color="auto"/>
              <w:right w:val="single" w:sz="4" w:space="0" w:color="auto"/>
            </w:tcBorders>
          </w:tcPr>
          <w:p w14:paraId="31FC489D" w14:textId="77777777" w:rsidR="00116EFD" w:rsidRPr="0031527D" w:rsidRDefault="00116EFD" w:rsidP="006B6BDA">
            <w:pPr>
              <w:pStyle w:val="TAL"/>
            </w:pPr>
            <w:r w:rsidRPr="0031527D">
              <w:t>SNR 0 dB</w:t>
            </w:r>
          </w:p>
          <w:p w14:paraId="367A8517" w14:textId="77777777" w:rsidR="00116EFD" w:rsidRPr="0031527D" w:rsidRDefault="00116EFD" w:rsidP="006B6BD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550A195" w14:textId="77777777" w:rsidR="00116EFD" w:rsidRPr="0031527D" w:rsidRDefault="00116EFD" w:rsidP="006B6BDA">
            <w:pPr>
              <w:pStyle w:val="TAL"/>
              <w:rPr>
                <w:rFonts w:cs="v4.2.0"/>
              </w:rPr>
            </w:pPr>
            <w:r w:rsidRPr="0031527D">
              <w:rPr>
                <w:rFonts w:cs="v4.2.0"/>
              </w:rPr>
              <w:t>SNR unchanged</w:t>
            </w:r>
          </w:p>
          <w:p w14:paraId="5153813B" w14:textId="77777777" w:rsidR="00116EFD" w:rsidRPr="0031527D" w:rsidRDefault="00116EFD" w:rsidP="006B6BDA">
            <w:pPr>
              <w:pStyle w:val="TAL"/>
              <w:rPr>
                <w:rFonts w:cs="v4.2.0"/>
              </w:rPr>
            </w:pPr>
            <w:r w:rsidRPr="0031527D">
              <w:rPr>
                <w:rFonts w:ascii="Symbol" w:eastAsia="?? ??" w:hAnsi="Symbol"/>
                <w:i/>
                <w:iCs/>
              </w:rPr>
              <w:t></w:t>
            </w:r>
            <w:r w:rsidRPr="0031527D">
              <w:rPr>
                <w:rFonts w:cs="v4.2.0"/>
              </w:rPr>
              <w:t xml:space="preserve"> 1.59</w:t>
            </w:r>
          </w:p>
        </w:tc>
      </w:tr>
      <w:tr w:rsidR="00116EFD" w:rsidRPr="0031527D" w14:paraId="4AD59945" w14:textId="77777777" w:rsidTr="006B6BDA">
        <w:trPr>
          <w:cantSplit/>
          <w:trHeight w:val="793"/>
          <w:jc w:val="center"/>
          <w:ins w:id="979" w:author="Petter Karlsson" w:date="2025-10-31T12:57:00Z"/>
        </w:trPr>
        <w:tc>
          <w:tcPr>
            <w:tcW w:w="1626" w:type="pct"/>
            <w:tcBorders>
              <w:top w:val="single" w:sz="4" w:space="0" w:color="auto"/>
              <w:left w:val="single" w:sz="4" w:space="0" w:color="auto"/>
              <w:bottom w:val="single" w:sz="4" w:space="0" w:color="auto"/>
              <w:right w:val="single" w:sz="4" w:space="0" w:color="auto"/>
            </w:tcBorders>
          </w:tcPr>
          <w:p w14:paraId="041F900A" w14:textId="0810D5AB" w:rsidR="00116EFD" w:rsidRPr="0031527D" w:rsidRDefault="00116EFD" w:rsidP="00116EFD">
            <w:pPr>
              <w:pStyle w:val="TAL"/>
              <w:tabs>
                <w:tab w:val="left" w:pos="1100"/>
              </w:tabs>
              <w:rPr>
                <w:ins w:id="980" w:author="Petter Karlsson" w:date="2025-10-31T12:57:00Z" w16du:dateUtc="2025-10-31T11:57:00Z"/>
              </w:rPr>
            </w:pPr>
            <w:ins w:id="981" w:author="Petter Karlsson" w:date="2025-10-31T12:57:00Z" w16du:dateUtc="2025-10-31T11:57:00Z">
              <w:r w:rsidRPr="0031527D">
                <w:t>6.3.2.2.</w:t>
              </w:r>
              <w:r>
                <w:t>9</w:t>
              </w:r>
            </w:ins>
            <w:ins w:id="982" w:author="Petter Karlsson" w:date="2025-10-31T12:58:00Z" w16du:dateUtc="2025-10-31T11:58:00Z">
              <w:r>
                <w:t xml:space="preserve"> </w:t>
              </w:r>
              <w:r w:rsidRPr="00116EFD">
                <w:t>2Rx TDD FR1 Multiple PMI with 16Tx Enhanced Type II codebook for predicted PMI</w:t>
              </w:r>
            </w:ins>
          </w:p>
        </w:tc>
        <w:tc>
          <w:tcPr>
            <w:tcW w:w="811" w:type="pct"/>
            <w:tcBorders>
              <w:top w:val="single" w:sz="4" w:space="0" w:color="auto"/>
              <w:left w:val="single" w:sz="4" w:space="0" w:color="auto"/>
              <w:bottom w:val="single" w:sz="4" w:space="0" w:color="auto"/>
              <w:right w:val="single" w:sz="4" w:space="0" w:color="auto"/>
            </w:tcBorders>
          </w:tcPr>
          <w:p w14:paraId="12CBD574" w14:textId="77777777" w:rsidR="00116EFD" w:rsidRPr="0031527D" w:rsidRDefault="00116EFD" w:rsidP="00116EFD">
            <w:pPr>
              <w:pStyle w:val="TAL"/>
              <w:rPr>
                <w:ins w:id="983" w:author="Petter Karlsson" w:date="2025-10-31T12:58:00Z" w16du:dateUtc="2025-10-31T11:58:00Z"/>
                <w:rFonts w:eastAsia="MS Mincho"/>
              </w:rPr>
            </w:pPr>
            <w:ins w:id="984" w:author="Petter Karlsson" w:date="2025-10-31T12:58:00Z" w16du:dateUtc="2025-10-31T11:58:00Z">
              <w:r w:rsidRPr="0031527D">
                <w:t>SNRs as specified</w:t>
              </w:r>
            </w:ins>
          </w:p>
          <w:p w14:paraId="49E570AD" w14:textId="30C87EC9" w:rsidR="00116EFD" w:rsidRPr="0031527D" w:rsidRDefault="00116EFD" w:rsidP="00116EFD">
            <w:pPr>
              <w:pStyle w:val="TAL"/>
              <w:rPr>
                <w:ins w:id="985" w:author="Petter Karlsson" w:date="2025-10-31T12:57:00Z" w16du:dateUtc="2025-10-31T11:57:00Z"/>
              </w:rPr>
            </w:pPr>
            <w:ins w:id="986" w:author="Petter Karlsson" w:date="2025-10-31T12:58:00Z" w16du:dateUtc="2025-10-31T11:58: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2</w:t>
              </w:r>
              <w:r w:rsidRPr="0031527D">
                <w:rPr>
                  <w:rFonts w:eastAsia="?? ??" w:cs="Arial"/>
                </w:rPr>
                <w:t>.50</w:t>
              </w:r>
            </w:ins>
          </w:p>
        </w:tc>
        <w:tc>
          <w:tcPr>
            <w:tcW w:w="863" w:type="pct"/>
            <w:tcBorders>
              <w:top w:val="single" w:sz="4" w:space="0" w:color="auto"/>
              <w:left w:val="single" w:sz="4" w:space="0" w:color="auto"/>
              <w:bottom w:val="single" w:sz="4" w:space="0" w:color="auto"/>
              <w:right w:val="single" w:sz="4" w:space="0" w:color="auto"/>
            </w:tcBorders>
          </w:tcPr>
          <w:p w14:paraId="60F26AE9" w14:textId="77777777" w:rsidR="00116EFD" w:rsidRPr="0031527D" w:rsidRDefault="00116EFD" w:rsidP="00116EFD">
            <w:pPr>
              <w:pStyle w:val="TAL"/>
              <w:rPr>
                <w:ins w:id="987" w:author="Petter Karlsson" w:date="2025-10-31T12:58:00Z" w16du:dateUtc="2025-10-31T11:58:00Z"/>
              </w:rPr>
            </w:pPr>
            <w:ins w:id="988" w:author="Petter Karlsson" w:date="2025-10-31T12:58:00Z" w16du:dateUtc="2025-10-31T11:58:00Z">
              <w:r w:rsidRPr="0031527D">
                <w:t>SNR 0 dB</w:t>
              </w:r>
            </w:ins>
          </w:p>
          <w:p w14:paraId="02207AA9" w14:textId="4EFC4A14" w:rsidR="00116EFD" w:rsidRPr="0031527D" w:rsidRDefault="00116EFD" w:rsidP="00116EFD">
            <w:pPr>
              <w:pStyle w:val="TAL"/>
              <w:rPr>
                <w:ins w:id="989" w:author="Petter Karlsson" w:date="2025-10-31T12:57:00Z" w16du:dateUtc="2025-10-31T11:57:00Z"/>
              </w:rPr>
            </w:pPr>
            <w:ins w:id="990" w:author="Petter Karlsson" w:date="2025-10-31T12:58:00Z" w16du:dateUtc="2025-10-31T11:58: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084E1FA6" w14:textId="77777777" w:rsidR="00116EFD" w:rsidRPr="0031527D" w:rsidRDefault="00116EFD" w:rsidP="00116EFD">
            <w:pPr>
              <w:pStyle w:val="TAL"/>
              <w:rPr>
                <w:ins w:id="991" w:author="Petter Karlsson" w:date="2025-10-31T12:58:00Z" w16du:dateUtc="2025-10-31T11:58:00Z"/>
                <w:rFonts w:cs="v4.2.0"/>
              </w:rPr>
            </w:pPr>
            <w:ins w:id="992" w:author="Petter Karlsson" w:date="2025-10-31T12:58:00Z" w16du:dateUtc="2025-10-31T11:58:00Z">
              <w:r w:rsidRPr="0031527D">
                <w:rPr>
                  <w:rFonts w:cs="v4.2.0"/>
                </w:rPr>
                <w:t>SNR unchanged</w:t>
              </w:r>
            </w:ins>
          </w:p>
          <w:p w14:paraId="330E68C2" w14:textId="3820D163" w:rsidR="00116EFD" w:rsidRPr="0031527D" w:rsidRDefault="00116EFD" w:rsidP="00116EFD">
            <w:pPr>
              <w:pStyle w:val="TAL"/>
              <w:rPr>
                <w:ins w:id="993" w:author="Petter Karlsson" w:date="2025-10-31T12:57:00Z" w16du:dateUtc="2025-10-31T11:57:00Z"/>
                <w:rFonts w:cs="v4.2.0"/>
              </w:rPr>
            </w:pPr>
            <w:ins w:id="994" w:author="Petter Karlsson" w:date="2025-10-31T12:58:00Z" w16du:dateUtc="2025-10-31T11:58:00Z">
              <w:r w:rsidRPr="0031527D">
                <w:rPr>
                  <w:rFonts w:ascii="Symbol" w:eastAsia="?? ??" w:hAnsi="Symbol"/>
                  <w:i/>
                  <w:iCs/>
                </w:rPr>
                <w:t></w:t>
              </w:r>
              <w:r w:rsidRPr="0031527D">
                <w:rPr>
                  <w:rFonts w:cs="v4.2.0"/>
                </w:rPr>
                <w:t xml:space="preserve"> 2.49</w:t>
              </w:r>
            </w:ins>
          </w:p>
        </w:tc>
      </w:tr>
      <w:tr w:rsidR="00116EFD" w:rsidRPr="0031527D" w14:paraId="1F4E6DE0" w14:textId="77777777" w:rsidTr="006B6BD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D927C7E" w14:textId="77777777" w:rsidR="00116EFD" w:rsidRPr="0031527D" w:rsidRDefault="00116EFD" w:rsidP="00116EFD">
            <w:pPr>
              <w:pStyle w:val="TAL"/>
              <w:tabs>
                <w:tab w:val="left" w:pos="1100"/>
              </w:tabs>
            </w:pPr>
            <w:r w:rsidRPr="0076506D">
              <w:rPr>
                <w:lang w:eastAsia="zh-CN"/>
              </w:rPr>
              <w:t>6.3.2.2.</w:t>
            </w:r>
            <w:r w:rsidRPr="0076506D">
              <w:rPr>
                <w:rFonts w:hint="eastAsia"/>
                <w:lang w:eastAsia="zh-CN"/>
              </w:rPr>
              <w:t xml:space="preserve">10 </w:t>
            </w:r>
            <w:r w:rsidRPr="0076506D">
              <w:rPr>
                <w:lang w:eastAsia="zh-CN"/>
              </w:rPr>
              <w:t>2Rx TDD Single PMI with 4TX TypeI-SinglePanel Codebook for eRedCap</w:t>
            </w:r>
          </w:p>
        </w:tc>
        <w:tc>
          <w:tcPr>
            <w:tcW w:w="811" w:type="pct"/>
            <w:tcBorders>
              <w:top w:val="single" w:sz="4" w:space="0" w:color="auto"/>
              <w:left w:val="single" w:sz="4" w:space="0" w:color="auto"/>
              <w:bottom w:val="single" w:sz="4" w:space="0" w:color="auto"/>
              <w:right w:val="single" w:sz="4" w:space="0" w:color="auto"/>
            </w:tcBorders>
          </w:tcPr>
          <w:p w14:paraId="27BED181" w14:textId="77777777" w:rsidR="00116EFD" w:rsidRPr="0076506D" w:rsidRDefault="00116EFD" w:rsidP="00116EFD">
            <w:pPr>
              <w:pStyle w:val="TAL"/>
              <w:rPr>
                <w:rFonts w:eastAsia="MS Mincho"/>
              </w:rPr>
            </w:pPr>
            <w:r w:rsidRPr="0076506D">
              <w:t>SNRs as specified</w:t>
            </w:r>
          </w:p>
          <w:p w14:paraId="5E7812B6" w14:textId="77777777" w:rsidR="00116EFD" w:rsidRPr="0031527D" w:rsidRDefault="00116EFD" w:rsidP="00116EFD">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3F72A995" w14:textId="77777777" w:rsidR="00116EFD" w:rsidRPr="0076506D" w:rsidRDefault="00116EFD" w:rsidP="00116EFD">
            <w:pPr>
              <w:pStyle w:val="TAL"/>
            </w:pPr>
            <w:r w:rsidRPr="0076506D">
              <w:t>SNR 0 dB</w:t>
            </w:r>
          </w:p>
          <w:p w14:paraId="2CE08E53" w14:textId="77777777" w:rsidR="00116EFD" w:rsidRPr="0031527D" w:rsidRDefault="00116EFD" w:rsidP="00116EFD">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DC0CDC9" w14:textId="77777777" w:rsidR="00116EFD" w:rsidRPr="0076506D" w:rsidRDefault="00116EFD" w:rsidP="00116EFD">
            <w:pPr>
              <w:pStyle w:val="TAL"/>
              <w:rPr>
                <w:rFonts w:cs="v4.2.0"/>
              </w:rPr>
            </w:pPr>
            <w:r w:rsidRPr="0076506D">
              <w:rPr>
                <w:rFonts w:cs="v4.2.0"/>
              </w:rPr>
              <w:t>SNR unchanged</w:t>
            </w:r>
          </w:p>
          <w:p w14:paraId="28A36460" w14:textId="77777777" w:rsidR="00116EFD" w:rsidRPr="0031527D" w:rsidRDefault="00116EFD" w:rsidP="00116EFD">
            <w:pPr>
              <w:pStyle w:val="TAL"/>
              <w:rPr>
                <w:rFonts w:cs="v4.2.0"/>
              </w:rPr>
            </w:pPr>
            <w:r w:rsidRPr="0076506D">
              <w:rPr>
                <w:rFonts w:ascii="Symbol" w:eastAsia="?? ??" w:hAnsi="Symbol"/>
                <w:i/>
                <w:iCs/>
              </w:rPr>
              <w:t></w:t>
            </w:r>
            <w:r w:rsidRPr="0076506D">
              <w:rPr>
                <w:rFonts w:cs="v4.2.0"/>
              </w:rPr>
              <w:t xml:space="preserve"> 1.29</w:t>
            </w:r>
          </w:p>
        </w:tc>
      </w:tr>
      <w:tr w:rsidR="0059661E" w:rsidRPr="0031527D" w14:paraId="719B0744" w14:textId="77777777" w:rsidTr="0059661E">
        <w:trPr>
          <w:cantSplit/>
          <w:trHeight w:val="793"/>
          <w:jc w:val="center"/>
        </w:trPr>
        <w:tc>
          <w:tcPr>
            <w:tcW w:w="5000" w:type="pct"/>
            <w:gridSpan w:val="4"/>
            <w:tcBorders>
              <w:top w:val="single" w:sz="4" w:space="0" w:color="auto"/>
              <w:left w:val="single" w:sz="4" w:space="0" w:color="auto"/>
              <w:bottom w:val="single" w:sz="4" w:space="0" w:color="auto"/>
              <w:right w:val="single" w:sz="4" w:space="0" w:color="auto"/>
            </w:tcBorders>
          </w:tcPr>
          <w:p w14:paraId="0F209FB1" w14:textId="3EAD283B" w:rsidR="0059661E" w:rsidRPr="0059661E" w:rsidRDefault="0059661E" w:rsidP="00116EFD">
            <w:pPr>
              <w:pStyle w:val="TAL"/>
              <w:rPr>
                <w:rFonts w:cs="v4.2.0"/>
                <w:sz w:val="24"/>
                <w:szCs w:val="24"/>
              </w:rPr>
            </w:pPr>
            <w:r w:rsidRPr="0059661E">
              <w:rPr>
                <w:rFonts w:cs="Arial"/>
                <w:color w:val="FF0000"/>
                <w:sz w:val="24"/>
                <w:szCs w:val="24"/>
              </w:rPr>
              <w:t>&lt;&lt; Rows omitted here &gt;&gt;</w:t>
            </w:r>
          </w:p>
        </w:tc>
      </w:tr>
    </w:tbl>
    <w:p w14:paraId="7B62799C" w14:textId="77777777" w:rsidR="00116EFD" w:rsidRDefault="00116EFD" w:rsidP="00201CCC">
      <w:pPr>
        <w:pStyle w:val="Heading4"/>
        <w:ind w:left="0" w:firstLine="0"/>
        <w:rPr>
          <w:rFonts w:cs="Arial"/>
          <w:color w:val="FF0000"/>
          <w:sz w:val="32"/>
          <w:szCs w:val="32"/>
        </w:rPr>
      </w:pPr>
    </w:p>
    <w:p w14:paraId="70E44190" w14:textId="595DB7D6" w:rsidR="00201CCC" w:rsidRDefault="00201CCC" w:rsidP="00201CCC">
      <w:pPr>
        <w:pStyle w:val="Heading4"/>
        <w:ind w:left="0" w:firstLine="0"/>
        <w:rPr>
          <w:rFonts w:cs="Arial"/>
          <w:color w:val="FF0000"/>
          <w:sz w:val="32"/>
          <w:szCs w:val="32"/>
        </w:rPr>
      </w:pPr>
      <w:r>
        <w:rPr>
          <w:rFonts w:cs="Arial"/>
          <w:color w:val="FF0000"/>
          <w:sz w:val="32"/>
          <w:szCs w:val="32"/>
        </w:rPr>
        <w:t>&lt;&lt; End of changes &gt;&gt;</w:t>
      </w:r>
    </w:p>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22"/>
      <w:headerReference w:type="default" r:id="rId23"/>
      <w:headerReference w:type="first" r:id="rId2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7"/>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5"/>
  </w:num>
  <w:num w:numId="7"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4"/>
  </w:num>
  <w:num w:numId="9" w16cid:durableId="684482870">
    <w:abstractNumId w:val="38"/>
  </w:num>
  <w:num w:numId="10" w16cid:durableId="1027412300">
    <w:abstractNumId w:val="32"/>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3"/>
  </w:num>
  <w:num w:numId="16" w16cid:durableId="1373384101">
    <w:abstractNumId w:val="25"/>
  </w:num>
  <w:num w:numId="17" w16cid:durableId="296228806">
    <w:abstractNumId w:val="26"/>
  </w:num>
  <w:num w:numId="18" w16cid:durableId="230120088">
    <w:abstractNumId w:val="28"/>
  </w:num>
  <w:num w:numId="19" w16cid:durableId="1639261857">
    <w:abstractNumId w:val="30"/>
  </w:num>
  <w:num w:numId="20" w16cid:durableId="1769547250">
    <w:abstractNumId w:val="13"/>
  </w:num>
  <w:num w:numId="21" w16cid:durableId="771126131">
    <w:abstractNumId w:val="31"/>
  </w:num>
  <w:num w:numId="22" w16cid:durableId="600643477">
    <w:abstractNumId w:val="16"/>
  </w:num>
  <w:num w:numId="23" w16cid:durableId="33312600">
    <w:abstractNumId w:val="18"/>
  </w:num>
  <w:num w:numId="24" w16cid:durableId="1930191040">
    <w:abstractNumId w:val="12"/>
  </w:num>
  <w:num w:numId="25" w16cid:durableId="539708530">
    <w:abstractNumId w:val="36"/>
  </w:num>
  <w:num w:numId="26" w16cid:durableId="1632785817">
    <w:abstractNumId w:val="1"/>
  </w:num>
  <w:num w:numId="27" w16cid:durableId="346442348">
    <w:abstractNumId w:val="10"/>
  </w:num>
  <w:num w:numId="28" w16cid:durableId="179242909">
    <w:abstractNumId w:val="4"/>
  </w:num>
  <w:num w:numId="29" w16cid:durableId="2090149749">
    <w:abstractNumId w:val="19"/>
  </w:num>
  <w:num w:numId="30" w16cid:durableId="4274306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1"/>
  </w:num>
  <w:num w:numId="32" w16cid:durableId="1169953683">
    <w:abstractNumId w:val="14"/>
  </w:num>
  <w:num w:numId="33" w16cid:durableId="945573879">
    <w:abstractNumId w:val="8"/>
  </w:num>
  <w:num w:numId="34" w16cid:durableId="960263515">
    <w:abstractNumId w:val="39"/>
  </w:num>
  <w:num w:numId="35" w16cid:durableId="1445811913">
    <w:abstractNumId w:val="21"/>
  </w:num>
  <w:num w:numId="36" w16cid:durableId="1592811647">
    <w:abstractNumId w:val="15"/>
  </w:num>
  <w:num w:numId="37" w16cid:durableId="1565070961">
    <w:abstractNumId w:val="24"/>
  </w:num>
  <w:num w:numId="38" w16cid:durableId="1974366555">
    <w:abstractNumId w:val="5"/>
  </w:num>
  <w:num w:numId="39" w16cid:durableId="1138957492">
    <w:abstractNumId w:val="27"/>
  </w:num>
  <w:num w:numId="40" w16cid:durableId="306856660">
    <w:abstractNumId w:val="29"/>
  </w:num>
  <w:num w:numId="41" w16cid:durableId="1898977599">
    <w:abstractNumId w:val="22"/>
  </w:num>
  <w:num w:numId="42" w16cid:durableId="1601642316">
    <w:abstractNumId w:val="7"/>
  </w:num>
  <w:num w:numId="43" w16cid:durableId="1945262821">
    <w:abstractNumId w:val="32"/>
  </w:num>
  <w:num w:numId="44" w16cid:durableId="815757218">
    <w:abstractNumId w:val="0"/>
  </w:num>
  <w:num w:numId="45" w16cid:durableId="1405183092">
    <w:abstractNumId w:val="6"/>
  </w:num>
  <w:num w:numId="46" w16cid:durableId="607811964">
    <w:abstractNumId w:val="40"/>
  </w:num>
  <w:num w:numId="47" w16cid:durableId="545067576">
    <w:abstractNumId w:val="3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isplayBackgroundShape/>
  <w:printFractionalCharacterWidth/>
  <w:embedSystemFonts/>
  <w:hideSpelling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5BC1"/>
    <w:rsid w:val="00037CE0"/>
    <w:rsid w:val="00040CCF"/>
    <w:rsid w:val="0004338A"/>
    <w:rsid w:val="00045FE8"/>
    <w:rsid w:val="00062472"/>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16EFD"/>
    <w:rsid w:val="00124E9E"/>
    <w:rsid w:val="0013066F"/>
    <w:rsid w:val="001434A6"/>
    <w:rsid w:val="001451B5"/>
    <w:rsid w:val="00145D43"/>
    <w:rsid w:val="0014605F"/>
    <w:rsid w:val="00146C72"/>
    <w:rsid w:val="00162E4E"/>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1CCC"/>
    <w:rsid w:val="002069CC"/>
    <w:rsid w:val="00211777"/>
    <w:rsid w:val="00214882"/>
    <w:rsid w:val="00215AB3"/>
    <w:rsid w:val="0022104C"/>
    <w:rsid w:val="002238FD"/>
    <w:rsid w:val="00233D2C"/>
    <w:rsid w:val="00234213"/>
    <w:rsid w:val="002368E6"/>
    <w:rsid w:val="00250744"/>
    <w:rsid w:val="00254D04"/>
    <w:rsid w:val="0026004D"/>
    <w:rsid w:val="00260658"/>
    <w:rsid w:val="002640DD"/>
    <w:rsid w:val="00271BE6"/>
    <w:rsid w:val="00275178"/>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051E"/>
    <w:rsid w:val="002F7667"/>
    <w:rsid w:val="00305409"/>
    <w:rsid w:val="00312AA8"/>
    <w:rsid w:val="003238C5"/>
    <w:rsid w:val="0033587A"/>
    <w:rsid w:val="00335B59"/>
    <w:rsid w:val="00341400"/>
    <w:rsid w:val="003552B3"/>
    <w:rsid w:val="00357175"/>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089"/>
    <w:rsid w:val="003D5886"/>
    <w:rsid w:val="003E1A36"/>
    <w:rsid w:val="003E7E65"/>
    <w:rsid w:val="003F2598"/>
    <w:rsid w:val="003F3E52"/>
    <w:rsid w:val="003F4FA5"/>
    <w:rsid w:val="00400DE5"/>
    <w:rsid w:val="00402D0D"/>
    <w:rsid w:val="00410371"/>
    <w:rsid w:val="00411531"/>
    <w:rsid w:val="004176EC"/>
    <w:rsid w:val="004242F1"/>
    <w:rsid w:val="004245B6"/>
    <w:rsid w:val="004278F5"/>
    <w:rsid w:val="00432ACB"/>
    <w:rsid w:val="00446A15"/>
    <w:rsid w:val="00472301"/>
    <w:rsid w:val="00473B27"/>
    <w:rsid w:val="004748B5"/>
    <w:rsid w:val="00483CAA"/>
    <w:rsid w:val="00492D58"/>
    <w:rsid w:val="004A3F05"/>
    <w:rsid w:val="004A483D"/>
    <w:rsid w:val="004B1988"/>
    <w:rsid w:val="004B75B7"/>
    <w:rsid w:val="004B7923"/>
    <w:rsid w:val="004C243F"/>
    <w:rsid w:val="004C7086"/>
    <w:rsid w:val="004E3227"/>
    <w:rsid w:val="004E4D02"/>
    <w:rsid w:val="004F055E"/>
    <w:rsid w:val="004F4AF6"/>
    <w:rsid w:val="00506DF4"/>
    <w:rsid w:val="00507D06"/>
    <w:rsid w:val="005141D9"/>
    <w:rsid w:val="0051551B"/>
    <w:rsid w:val="0051580D"/>
    <w:rsid w:val="005404B6"/>
    <w:rsid w:val="005430F2"/>
    <w:rsid w:val="0054697E"/>
    <w:rsid w:val="00547111"/>
    <w:rsid w:val="00547A55"/>
    <w:rsid w:val="00563BCD"/>
    <w:rsid w:val="00565CEA"/>
    <w:rsid w:val="00586F6D"/>
    <w:rsid w:val="00592424"/>
    <w:rsid w:val="00592D74"/>
    <w:rsid w:val="0059661E"/>
    <w:rsid w:val="005A1E99"/>
    <w:rsid w:val="005A58FD"/>
    <w:rsid w:val="005A72F9"/>
    <w:rsid w:val="005B04F7"/>
    <w:rsid w:val="005C1D6E"/>
    <w:rsid w:val="005D451A"/>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07AFE"/>
    <w:rsid w:val="007244FF"/>
    <w:rsid w:val="007430C6"/>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48DE"/>
    <w:rsid w:val="00922CD8"/>
    <w:rsid w:val="00941E30"/>
    <w:rsid w:val="009424B6"/>
    <w:rsid w:val="00947A82"/>
    <w:rsid w:val="00952625"/>
    <w:rsid w:val="00953776"/>
    <w:rsid w:val="009647E8"/>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B74"/>
    <w:rsid w:val="00A246B6"/>
    <w:rsid w:val="00A27EE1"/>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063B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4D0"/>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26BA7"/>
    <w:rsid w:val="00C30F25"/>
    <w:rsid w:val="00C36713"/>
    <w:rsid w:val="00C43E15"/>
    <w:rsid w:val="00C45A7C"/>
    <w:rsid w:val="00C534B7"/>
    <w:rsid w:val="00C60B2B"/>
    <w:rsid w:val="00C63487"/>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0DF1"/>
    <w:rsid w:val="00D2187B"/>
    <w:rsid w:val="00D24991"/>
    <w:rsid w:val="00D26A37"/>
    <w:rsid w:val="00D30378"/>
    <w:rsid w:val="00D46F41"/>
    <w:rsid w:val="00D50255"/>
    <w:rsid w:val="00D52054"/>
    <w:rsid w:val="00D527A5"/>
    <w:rsid w:val="00D55EA4"/>
    <w:rsid w:val="00D60580"/>
    <w:rsid w:val="00D66520"/>
    <w:rsid w:val="00D84AE9"/>
    <w:rsid w:val="00D9124E"/>
    <w:rsid w:val="00D9353C"/>
    <w:rsid w:val="00D940D0"/>
    <w:rsid w:val="00DB730F"/>
    <w:rsid w:val="00DD31E7"/>
    <w:rsid w:val="00DE0EDF"/>
    <w:rsid w:val="00DE34CF"/>
    <w:rsid w:val="00DF6EDC"/>
    <w:rsid w:val="00E12120"/>
    <w:rsid w:val="00E13F3D"/>
    <w:rsid w:val="00E1650C"/>
    <w:rsid w:val="00E24B82"/>
    <w:rsid w:val="00E25C4B"/>
    <w:rsid w:val="00E312FC"/>
    <w:rsid w:val="00E34898"/>
    <w:rsid w:val="00E447F1"/>
    <w:rsid w:val="00E44FF3"/>
    <w:rsid w:val="00E52A3D"/>
    <w:rsid w:val="00E65531"/>
    <w:rsid w:val="00E71AEE"/>
    <w:rsid w:val="00E72E75"/>
    <w:rsid w:val="00E7673A"/>
    <w:rsid w:val="00E83EC1"/>
    <w:rsid w:val="00E96819"/>
    <w:rsid w:val="00E97F47"/>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56B76"/>
    <w:rsid w:val="00F65AEF"/>
    <w:rsid w:val="00F66ECE"/>
    <w:rsid w:val="00F67ED0"/>
    <w:rsid w:val="00F717B9"/>
    <w:rsid w:val="00F74427"/>
    <w:rsid w:val="00F760A5"/>
    <w:rsid w:val="00F76B25"/>
    <w:rsid w:val="00F77FAE"/>
    <w:rsid w:val="00F80075"/>
    <w:rsid w:val="00F80383"/>
    <w:rsid w:val="00F82B86"/>
    <w:rsid w:val="00F87194"/>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uiPriority w:val="9"/>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locked/>
    <w:rsid w:val="00D0529A"/>
    <w:rPr>
      <w:rFonts w:ascii="Arial" w:eastAsia="SimSun" w:hAnsi="Arial" w:cs="Arial" w:hint="default"/>
      <w:sz w:val="36"/>
      <w:lang w:eastAsia="en-US"/>
    </w:rPr>
  </w:style>
  <w:style w:type="character" w:customStyle="1" w:styleId="PlainTextChar5">
    <w:name w:val="Plain Text Char5"/>
    <w:uiPriority w:val="99"/>
    <w:locked/>
    <w:rsid w:val="00D0529A"/>
    <w:rPr>
      <w:rFonts w:ascii="Courier New" w:eastAsia="Malgun Gothic" w:hAnsi="Courier New" w:cs="Courier New" w:hint="default"/>
      <w:lang w:val="nb-NO"/>
    </w:rPr>
  </w:style>
  <w:style w:type="character" w:customStyle="1" w:styleId="NoteHeadingChar3">
    <w:name w:val="Note Heading Char3"/>
    <w:uiPriority w:val="99"/>
    <w:locked/>
    <w:rsid w:val="00D0529A"/>
    <w:rPr>
      <w:lang w:val="x-none" w:eastAsia="x-none"/>
    </w:rPr>
  </w:style>
  <w:style w:type="character" w:customStyle="1" w:styleId="HTMLPreformattedChar3">
    <w:name w:val="HTML Preformatted Char3"/>
    <w:uiPriority w:val="99"/>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uiPriority w:val="99"/>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3872</TotalTime>
  <Pages>1</Pages>
  <Words>2292</Words>
  <Characters>13071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390</cp:revision>
  <cp:lastPrinted>1900-01-01T06:00:00Z</cp:lastPrinted>
  <dcterms:created xsi:type="dcterms:W3CDTF">2020-02-03T08:32:00Z</dcterms:created>
  <dcterms:modified xsi:type="dcterms:W3CDTF">2025-11-20T22:09:00Z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